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3FA5A3FD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3E18B4" w:rsidRPr="003E18B4">
        <w:rPr>
          <w:b/>
          <w:i/>
          <w:noProof/>
          <w:sz w:val="28"/>
        </w:rPr>
        <w:t>252142</w:t>
      </w:r>
    </w:p>
    <w:p w14:paraId="544B6736" w14:textId="0F5EBAF3" w:rsidR="00845AB0" w:rsidRDefault="001D7CAF" w:rsidP="00845AB0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C31EC7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C03CF">
              <w:rPr>
                <w:b/>
                <w:noProof/>
                <w:sz w:val="28"/>
              </w:rPr>
              <w:t>38.521-</w:t>
            </w:r>
            <w:r w:rsidR="002C03CF" w:rsidRPr="002C03C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E9D5FB" w:rsidR="001E41F3" w:rsidRPr="00410371" w:rsidRDefault="003E18B4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3E18B4">
              <w:rPr>
                <w:b/>
                <w:noProof/>
                <w:sz w:val="28"/>
              </w:rPr>
              <w:t>3297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E6A2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E0BD9">
              <w:rPr>
                <w:b/>
                <w:sz w:val="28"/>
              </w:rPr>
              <w:t>1</w:t>
            </w:r>
            <w:r w:rsidR="00E11261" w:rsidRPr="00FE0BD9">
              <w:rPr>
                <w:b/>
                <w:sz w:val="28"/>
              </w:rPr>
              <w:t>8</w:t>
            </w:r>
            <w:r w:rsidRPr="00FE0BD9">
              <w:rPr>
                <w:b/>
                <w:sz w:val="28"/>
              </w:rPr>
              <w:t>.</w:t>
            </w:r>
            <w:r w:rsidR="00746321" w:rsidRPr="00FE0BD9">
              <w:rPr>
                <w:b/>
                <w:sz w:val="28"/>
              </w:rPr>
              <w:t>6</w:t>
            </w:r>
            <w:r w:rsidRPr="00FE0BD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AC258E" w:rsidR="001E41F3" w:rsidRDefault="002C03CF">
            <w:pPr>
              <w:pStyle w:val="CRCoverPage"/>
              <w:spacing w:after="0"/>
              <w:ind w:left="100"/>
              <w:rPr>
                <w:noProof/>
              </w:rPr>
            </w:pPr>
            <w:r w:rsidRPr="002C03CF">
              <w:t>SA FR1 - 7.3A.1_1 - CA n2A-n77A - Test ID 9 and minimum requirements update - Frequency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4F0C0B" w:rsidR="001E41F3" w:rsidRDefault="002C03CF">
            <w:pPr>
              <w:pStyle w:val="CRCoverPage"/>
              <w:spacing w:after="0"/>
              <w:ind w:left="100"/>
              <w:rPr>
                <w:noProof/>
              </w:rPr>
            </w:pPr>
            <w:r w:rsidRPr="002C03CF">
              <w:t>TEI17_Test, 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E0BD9">
              <w:t>Rel-1</w:t>
            </w:r>
            <w:r w:rsidR="00E11261" w:rsidRPr="00FE0BD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E88F6F" w:rsidR="001E41F3" w:rsidRDefault="002E5D75" w:rsidP="00D92F9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Minimum requirements for </w:t>
            </w:r>
            <w:r w:rsidRPr="002C03CF">
              <w:t>CA</w:t>
            </w:r>
            <w:r w:rsidR="00F8089D">
              <w:t>_</w:t>
            </w:r>
            <w:r w:rsidRPr="002C03CF">
              <w:t>n2A-n77A</w:t>
            </w:r>
            <w:r>
              <w:t xml:space="preserve"> PC2 defined in </w:t>
            </w:r>
            <w:r w:rsidR="00D34AA6" w:rsidRPr="00D34AA6">
              <w:t>7.3A.0.6</w:t>
            </w:r>
            <w:r w:rsidR="00D34AA6">
              <w:t xml:space="preserve"> are incorrect and misaligned with core specs. </w:t>
            </w:r>
            <w:r w:rsidR="0042193D">
              <w:t xml:space="preserve">A 100MHz CBW carrier cannot be set </w:t>
            </w:r>
            <w:proofErr w:type="spellStart"/>
            <w:r w:rsidR="0042193D">
              <w:t>centered</w:t>
            </w:r>
            <w:proofErr w:type="spellEnd"/>
            <w:r w:rsidR="0042193D">
              <w:t xml:space="preserve"> at 3305MHz when the lower band edge is </w:t>
            </w:r>
            <w:r w:rsidR="00D92F9D">
              <w:t xml:space="preserve">3300MHz. Correct </w:t>
            </w:r>
            <w:proofErr w:type="spellStart"/>
            <w:r w:rsidR="00D92F9D">
              <w:t>center</w:t>
            </w:r>
            <w:proofErr w:type="spellEnd"/>
            <w:r w:rsidR="00D92F9D">
              <w:t xml:space="preserve"> frequency is 3350MHz.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9F0891" w:rsidR="001E41F3" w:rsidRDefault="005E7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2C03CF">
              <w:t>CA n2A-n77A</w:t>
            </w:r>
            <w:r>
              <w:t xml:space="preserve"> PC2, corrected n77 frequency </w:t>
            </w:r>
            <w:r w:rsidR="00A92C66">
              <w:t>to 3350MHz in section 7.3A.0.6 and in corresponding Test ID 9 in test case 7.3A.1_1.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1F4D5" w:rsidR="001E41F3" w:rsidRDefault="00A92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</w:t>
            </w:r>
            <w:r w:rsidR="00212871">
              <w:rPr>
                <w:noProof/>
              </w:rPr>
              <w:t>will remain incorrect and misaligned with core specs.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3F2972" w:rsidR="001E41F3" w:rsidRDefault="002128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7.3A.0.6, </w:t>
            </w:r>
            <w:r w:rsidRPr="002C03CF">
              <w:t>7.3A.1_1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37EA8D2A" w14:textId="77777777" w:rsidR="00521150" w:rsidRPr="00511225" w:rsidRDefault="00521150" w:rsidP="00521150">
      <w:pPr>
        <w:pStyle w:val="Heading4"/>
      </w:pPr>
      <w:bookmarkStart w:id="1" w:name="_Toc27478365"/>
      <w:bookmarkStart w:id="2" w:name="_Toc36227079"/>
      <w:r w:rsidRPr="00511225">
        <w:t>7.3A.0.6</w:t>
      </w:r>
      <w:r w:rsidRPr="00511225">
        <w:tab/>
        <w:t>Reference sensitivity exceptions due to cross band isolation for CA</w:t>
      </w:r>
      <w:bookmarkEnd w:id="1"/>
      <w:bookmarkEnd w:id="2"/>
    </w:p>
    <w:p w14:paraId="3C365B40" w14:textId="77777777" w:rsidR="00521150" w:rsidRPr="00511225" w:rsidRDefault="00521150" w:rsidP="00521150">
      <w:r w:rsidRPr="00511225">
        <w:t xml:space="preserve">Sensitivity degradation is allowed for a band if it is impacted by UL of another band part </w:t>
      </w:r>
      <w:r w:rsidRPr="00511225">
        <w:rPr>
          <w:rFonts w:eastAsia="SimSun"/>
          <w:lang w:eastAsia="zh-CN"/>
        </w:rPr>
        <w:t xml:space="preserve">which belongs to NR band </w:t>
      </w:r>
      <w:r w:rsidRPr="00511225">
        <w:t xml:space="preserve">of the same NR CA configuration due to cross band isolation issues. </w:t>
      </w:r>
      <w:r w:rsidRPr="00511225">
        <w:rPr>
          <w:rFonts w:eastAsia="SimSun"/>
          <w:lang w:eastAsia="zh-CN"/>
        </w:rPr>
        <w:t>The r</w:t>
      </w:r>
      <w:r w:rsidRPr="00511225">
        <w:t>eference sensitivity</w:t>
      </w:r>
      <w:r w:rsidRPr="00511225">
        <w:rPr>
          <w:rFonts w:eastAsia="SimSun"/>
          <w:lang w:eastAsia="zh-CN"/>
        </w:rPr>
        <w:t xml:space="preserve"> </w:t>
      </w:r>
      <w:r w:rsidRPr="00511225">
        <w:t xml:space="preserve">degradation for the victim band </w:t>
      </w:r>
      <w:r w:rsidRPr="00511225">
        <w:rPr>
          <w:rFonts w:eastAsia="SimSun"/>
          <w:lang w:eastAsia="zh-CN"/>
        </w:rPr>
        <w:t xml:space="preserve">due to cross band isolation is specified only for the specific uplink and downlink test points specified in </w:t>
      </w:r>
      <w:r w:rsidRPr="00511225">
        <w:t xml:space="preserve">Table </w:t>
      </w:r>
      <w:r w:rsidRPr="00511225">
        <w:rPr>
          <w:lang w:eastAsia="ja-JP"/>
        </w:rPr>
        <w:t>7.3A.0.6-1</w:t>
      </w:r>
      <w:r w:rsidRPr="00511225">
        <w:t xml:space="preserve"> </w:t>
      </w:r>
      <w:r w:rsidRPr="00511225">
        <w:rPr>
          <w:rFonts w:eastAsia="SimSun"/>
          <w:lang w:eastAsia="zh-CN"/>
        </w:rPr>
        <w:t xml:space="preserve">for either PC3 and PC2 NR CA from a PC3 aggressor NR UL band, and for PC2 NR CA, </w:t>
      </w:r>
      <w:r w:rsidRPr="00511225">
        <w:t>in</w:t>
      </w:r>
      <w:r w:rsidRPr="00511225">
        <w:rPr>
          <w:rFonts w:eastAsia="SimSun"/>
          <w:lang w:eastAsia="zh-CN"/>
        </w:rPr>
        <w:t xml:space="preserve"> Table 7.3A.0.6-3a</w:t>
      </w:r>
      <w:r w:rsidRPr="00511225">
        <w:t xml:space="preserve"> </w:t>
      </w:r>
      <w:r w:rsidRPr="00511225">
        <w:rPr>
          <w:rFonts w:eastAsia="SimSun"/>
          <w:lang w:eastAsia="zh-CN"/>
        </w:rPr>
        <w:t xml:space="preserve">from a PC2 aggressor NR UL band, and in Table </w:t>
      </w:r>
      <w:r w:rsidRPr="00511225">
        <w:t>7.3A.0.6-3</w:t>
      </w:r>
      <w:r w:rsidRPr="00511225">
        <w:rPr>
          <w:rFonts w:eastAsia="SimSun"/>
          <w:lang w:eastAsia="zh-CN"/>
        </w:rPr>
        <w:t>b from a PC1.5 aggressor NR single band uplink.</w:t>
      </w:r>
    </w:p>
    <w:p w14:paraId="0C577BAC" w14:textId="77777777" w:rsidR="00521150" w:rsidRPr="00511225" w:rsidRDefault="00521150" w:rsidP="00521150">
      <w:r w:rsidRPr="00511225">
        <w:t>In Tables 7.3A.0.6-1 the following terminology is used to define the source of cross-band isolation interference:</w:t>
      </w:r>
    </w:p>
    <w:p w14:paraId="13302BA9" w14:textId="77777777" w:rsidR="00521150" w:rsidRPr="00511225" w:rsidRDefault="00521150" w:rsidP="00521150">
      <w:pPr>
        <w:pStyle w:val="B1"/>
      </w:pPr>
      <w:r w:rsidRPr="00511225">
        <w:t>-</w:t>
      </w:r>
      <w:r w:rsidRPr="00511225">
        <w:tab/>
        <w:t>"ACLR1" indicates that the first adjacent channel of the aggressor UL band falls into the Rx channel of victim band.</w:t>
      </w:r>
    </w:p>
    <w:p w14:paraId="3A07B262" w14:textId="77777777" w:rsidR="00521150" w:rsidRPr="00511225" w:rsidRDefault="00521150" w:rsidP="00521150">
      <w:pPr>
        <w:pStyle w:val="B1"/>
      </w:pPr>
      <w:r w:rsidRPr="00511225">
        <w:t>-</w:t>
      </w:r>
      <w:r w:rsidRPr="00511225">
        <w:tab/>
        <w:t>"ACLR2" indicates that the second adjacent channel of the aggressor UL band falls into the Rx channel of victim band.</w:t>
      </w:r>
    </w:p>
    <w:p w14:paraId="54533816" w14:textId="77777777" w:rsidR="00521150" w:rsidRPr="00511225" w:rsidRDefault="00521150" w:rsidP="00521150">
      <w:r w:rsidRPr="00511225">
        <w:t>"&gt;ACLR2" indicates that neither the first, nor the second adjacent channel of the aggressor UL band falls into the Rx channel of victim band.</w:t>
      </w:r>
    </w:p>
    <w:p w14:paraId="179B7FB5" w14:textId="77777777" w:rsidR="00521150" w:rsidRPr="00511225" w:rsidRDefault="00521150" w:rsidP="00521150">
      <w:pPr>
        <w:pStyle w:val="TH"/>
        <w:rPr>
          <w:rFonts w:eastAsia="MS Mincho"/>
        </w:rPr>
      </w:pPr>
      <w:r w:rsidRPr="00511225">
        <w:rPr>
          <w:rFonts w:eastAsia="MS Mincho"/>
        </w:rPr>
        <w:t>Table 7.3A.0.</w:t>
      </w:r>
      <w:r w:rsidRPr="00511225">
        <w:rPr>
          <w:rFonts w:eastAsia="SimSun"/>
          <w:lang w:eastAsia="zh-CN"/>
        </w:rPr>
        <w:t>6</w:t>
      </w:r>
      <w:r w:rsidRPr="00511225">
        <w:rPr>
          <w:rFonts w:eastAsia="MS Mincho"/>
        </w:rPr>
        <w:t>-1: Reference sensitivity exceptions (MSD) and uplink/downlink configurations due to cross band isolation from a PC3 aggressor NR UL band for NR CA FR1</w:t>
      </w:r>
    </w:p>
    <w:tbl>
      <w:tblPr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992"/>
        <w:gridCol w:w="850"/>
        <w:gridCol w:w="993"/>
        <w:gridCol w:w="1701"/>
        <w:gridCol w:w="1559"/>
        <w:gridCol w:w="1134"/>
        <w:gridCol w:w="1276"/>
        <w:gridCol w:w="1134"/>
        <w:gridCol w:w="1701"/>
      </w:tblGrid>
      <w:tr w:rsidR="00521150" w:rsidRPr="00511225" w14:paraId="4404DD26" w14:textId="77777777" w:rsidTr="00F84C54">
        <w:trPr>
          <w:jc w:val="center"/>
        </w:trPr>
        <w:tc>
          <w:tcPr>
            <w:tcW w:w="99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37F02D1" w14:textId="77777777" w:rsidR="00521150" w:rsidRPr="00511225" w:rsidRDefault="00521150" w:rsidP="00F84C54">
            <w:pPr>
              <w:pStyle w:val="TAH"/>
            </w:pPr>
            <w:r w:rsidRPr="00511225">
              <w:t>UL band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9BF160" w14:textId="77777777" w:rsidR="00521150" w:rsidRPr="00511225" w:rsidRDefault="00521150" w:rsidP="00F84C54">
            <w:pPr>
              <w:pStyle w:val="TAH"/>
            </w:pPr>
            <w:r w:rsidRPr="00511225">
              <w:t>DL band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4B87EDD4" w14:textId="77777777" w:rsidR="00521150" w:rsidRPr="00511225" w:rsidRDefault="00521150" w:rsidP="00F84C54">
            <w:pPr>
              <w:pStyle w:val="TAH"/>
            </w:pPr>
            <w:r w:rsidRPr="00511225">
              <w:t>UL F</w:t>
            </w:r>
            <w:r w:rsidRPr="00511225">
              <w:rPr>
                <w:vertAlign w:val="subscript"/>
              </w:rPr>
              <w:t>c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BBC4E5" w14:textId="77777777" w:rsidR="00521150" w:rsidRPr="00511225" w:rsidRDefault="00521150" w:rsidP="00F84C54">
            <w:pPr>
              <w:pStyle w:val="TAH"/>
            </w:pPr>
            <w:r w:rsidRPr="00511225">
              <w:t>UL BW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67D47BB" w14:textId="77777777" w:rsidR="00521150" w:rsidRPr="00511225" w:rsidRDefault="00521150" w:rsidP="00F84C54">
            <w:pPr>
              <w:pStyle w:val="TAH"/>
            </w:pPr>
            <w:r w:rsidRPr="00511225">
              <w:t>SCS of UL band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5F358FCC" w14:textId="77777777" w:rsidR="00521150" w:rsidRPr="00511225" w:rsidRDefault="00521150" w:rsidP="00F84C54">
            <w:pPr>
              <w:pStyle w:val="TAH"/>
            </w:pPr>
            <w:r w:rsidRPr="00511225">
              <w:t>UL RB Allocation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DA6E29" w14:textId="77777777" w:rsidR="00521150" w:rsidRPr="00511225" w:rsidRDefault="00521150" w:rsidP="00F84C54">
            <w:pPr>
              <w:pStyle w:val="TAH"/>
            </w:pPr>
            <w:r w:rsidRPr="00511225">
              <w:t>DL F</w:t>
            </w:r>
            <w:r w:rsidRPr="00511225">
              <w:rPr>
                <w:vertAlign w:val="subscript"/>
              </w:rPr>
              <w:t>c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6AC0E7B2" w14:textId="77777777" w:rsidR="00521150" w:rsidRPr="00511225" w:rsidRDefault="00521150" w:rsidP="00F84C54">
            <w:pPr>
              <w:pStyle w:val="TAH"/>
            </w:pPr>
            <w:r w:rsidRPr="00511225">
              <w:t>DL BW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585787A" w14:textId="77777777" w:rsidR="00521150" w:rsidRPr="00511225" w:rsidRDefault="00521150" w:rsidP="00F84C54">
            <w:pPr>
              <w:pStyle w:val="TAH"/>
            </w:pPr>
            <w:r w:rsidRPr="00511225">
              <w:t>MSD</w:t>
            </w:r>
          </w:p>
        </w:tc>
        <w:tc>
          <w:tcPr>
            <w:tcW w:w="170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C6B8781" w14:textId="77777777" w:rsidR="00521150" w:rsidRPr="00511225" w:rsidRDefault="00521150" w:rsidP="00F84C54">
            <w:pPr>
              <w:pStyle w:val="TAH"/>
            </w:pPr>
            <w:r w:rsidRPr="00511225">
              <w:t>Cross-band</w:t>
            </w:r>
          </w:p>
          <w:p w14:paraId="743A5FFD" w14:textId="77777777" w:rsidR="00521150" w:rsidRPr="00511225" w:rsidRDefault="00521150" w:rsidP="00F84C54">
            <w:pPr>
              <w:pStyle w:val="TAH"/>
            </w:pPr>
            <w:r w:rsidRPr="00511225">
              <w:t>Interference</w:t>
            </w:r>
          </w:p>
          <w:p w14:paraId="7E815E20" w14:textId="77777777" w:rsidR="00521150" w:rsidRPr="00511225" w:rsidRDefault="00521150" w:rsidP="00F84C54">
            <w:pPr>
              <w:pStyle w:val="TAH"/>
            </w:pPr>
            <w:r w:rsidRPr="00511225">
              <w:t>source</w:t>
            </w:r>
          </w:p>
        </w:tc>
      </w:tr>
      <w:tr w:rsidR="00521150" w:rsidRPr="00511225" w14:paraId="0C0E40A3" w14:textId="77777777" w:rsidTr="00F84C54">
        <w:trPr>
          <w:jc w:val="center"/>
        </w:trPr>
        <w:tc>
          <w:tcPr>
            <w:tcW w:w="990" w:type="dxa"/>
            <w:vMerge/>
            <w:tcMar>
              <w:left w:w="28" w:type="dxa"/>
              <w:right w:w="28" w:type="dxa"/>
            </w:tcMar>
            <w:vAlign w:val="center"/>
          </w:tcPr>
          <w:p w14:paraId="09A4C776" w14:textId="77777777" w:rsidR="00521150" w:rsidRPr="00511225" w:rsidRDefault="00521150" w:rsidP="00F84C54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1184A661" w14:textId="77777777" w:rsidR="00521150" w:rsidRPr="00511225" w:rsidRDefault="00521150" w:rsidP="00F84C54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8EF86AB" w14:textId="77777777" w:rsidR="00521150" w:rsidRPr="00511225" w:rsidRDefault="00521150" w:rsidP="00F84C54">
            <w:pPr>
              <w:pStyle w:val="TAH"/>
            </w:pPr>
            <w:r w:rsidRPr="00511225">
              <w:t>(MHz)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80E2724" w14:textId="77777777" w:rsidR="00521150" w:rsidRPr="00511225" w:rsidRDefault="00521150" w:rsidP="00F84C54">
            <w:pPr>
              <w:pStyle w:val="TAH"/>
            </w:pPr>
            <w:r w:rsidRPr="00511225">
              <w:t>(MHz)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2003B77" w14:textId="77777777" w:rsidR="00521150" w:rsidRPr="00511225" w:rsidRDefault="00521150" w:rsidP="00F84C54">
            <w:pPr>
              <w:pStyle w:val="TAH"/>
            </w:pPr>
            <w:r w:rsidRPr="00511225">
              <w:t>(kHz)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7DF5FE39" w14:textId="77777777" w:rsidR="00521150" w:rsidRPr="00511225" w:rsidRDefault="00521150" w:rsidP="00F84C54">
            <w:pPr>
              <w:pStyle w:val="TAH"/>
            </w:pPr>
            <w:r w:rsidRPr="00511225">
              <w:t>L</w:t>
            </w:r>
            <w:r w:rsidRPr="00511225">
              <w:rPr>
                <w:vertAlign w:val="subscript"/>
              </w:rPr>
              <w:t>CRB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126C12C" w14:textId="77777777" w:rsidR="00521150" w:rsidRPr="00511225" w:rsidRDefault="00521150" w:rsidP="00F84C54">
            <w:pPr>
              <w:pStyle w:val="TAH"/>
            </w:pPr>
            <w:r w:rsidRPr="00511225">
              <w:t>(MHz)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6CDA78D" w14:textId="77777777" w:rsidR="00521150" w:rsidRPr="00511225" w:rsidRDefault="00521150" w:rsidP="00F84C54">
            <w:pPr>
              <w:pStyle w:val="TAH"/>
            </w:pPr>
            <w:r w:rsidRPr="00511225">
              <w:t>(MHz)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AA19BA6" w14:textId="77777777" w:rsidR="00521150" w:rsidRPr="00511225" w:rsidRDefault="00521150" w:rsidP="00F84C54">
            <w:pPr>
              <w:pStyle w:val="TAH"/>
            </w:pPr>
            <w:r w:rsidRPr="00511225">
              <w:t>(dB)</w:t>
            </w:r>
          </w:p>
        </w:tc>
        <w:tc>
          <w:tcPr>
            <w:tcW w:w="1701" w:type="dxa"/>
            <w:vMerge/>
            <w:tcMar>
              <w:left w:w="28" w:type="dxa"/>
              <w:right w:w="28" w:type="dxa"/>
            </w:tcMar>
            <w:vAlign w:val="center"/>
          </w:tcPr>
          <w:p w14:paraId="64DCF775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21150" w:rsidRPr="00511225" w14:paraId="6789A29B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19D26DBB" w14:textId="77777777" w:rsidR="00521150" w:rsidRPr="00511225" w:rsidRDefault="00521150" w:rsidP="00F84C54">
            <w:pPr>
              <w:pStyle w:val="TAC"/>
            </w:pPr>
            <w:r w:rsidRPr="00511225">
              <w:t>n1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8C86178" w14:textId="77777777" w:rsidR="00521150" w:rsidRPr="00511225" w:rsidRDefault="00521150" w:rsidP="00F84C54">
            <w:pPr>
              <w:pStyle w:val="TAC"/>
            </w:pPr>
            <w:r w:rsidRPr="00511225">
              <w:t>n3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A501DD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1922.5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6E94EA5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1EED88E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22F6AE6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25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C8D980E" w14:textId="77777777" w:rsidR="00521150" w:rsidRPr="00511225" w:rsidRDefault="00521150" w:rsidP="00F84C54">
            <w:pPr>
              <w:pStyle w:val="TAC"/>
            </w:pPr>
            <w:r w:rsidRPr="00511225">
              <w:t>1877.5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0F0F4DD8" w14:textId="77777777" w:rsidR="00521150" w:rsidRPr="00511225" w:rsidRDefault="00521150" w:rsidP="00F84C54">
            <w:pPr>
              <w:pStyle w:val="TAC"/>
            </w:pPr>
            <w:r w:rsidRPr="00511225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592A1B94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F70DAE0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741B7F08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</w:tcPr>
          <w:p w14:paraId="26300F58" w14:textId="77777777" w:rsidR="00521150" w:rsidRPr="00511225" w:rsidRDefault="00521150" w:rsidP="00F84C54">
            <w:pPr>
              <w:pStyle w:val="TAC"/>
            </w:pPr>
            <w:r w:rsidRPr="00511225">
              <w:t>n1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CC96030" w14:textId="77777777" w:rsidR="00521150" w:rsidRPr="00511225" w:rsidRDefault="00521150" w:rsidP="00F84C54">
            <w:pPr>
              <w:pStyle w:val="TAC"/>
            </w:pPr>
            <w:r w:rsidRPr="00511225">
              <w:t>n3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47BD445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1945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</w:tcPr>
          <w:p w14:paraId="4D8B5C2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50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65BB64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</w:tcPr>
          <w:p w14:paraId="376BFD9C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128 (</w:t>
            </w:r>
            <w:proofErr w:type="spellStart"/>
            <w:r w:rsidRPr="00511225">
              <w:t>RBstart</w:t>
            </w:r>
            <w:proofErr w:type="spellEnd"/>
            <w:r w:rsidRPr="00511225"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4ED186C" w14:textId="77777777" w:rsidR="00521150" w:rsidRPr="00511225" w:rsidRDefault="00521150" w:rsidP="00F84C54">
            <w:pPr>
              <w:pStyle w:val="TAC"/>
            </w:pPr>
            <w:r w:rsidRPr="00511225">
              <w:t>1877.5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</w:tcPr>
          <w:p w14:paraId="56CEBD67" w14:textId="77777777" w:rsidR="00521150" w:rsidRPr="00511225" w:rsidRDefault="00521150" w:rsidP="00F84C54">
            <w:pPr>
              <w:pStyle w:val="TAC"/>
            </w:pPr>
            <w:r w:rsidRPr="00511225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</w:tcPr>
          <w:p w14:paraId="5444EDE9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19.7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367E72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ACLR1</w:t>
            </w:r>
          </w:p>
        </w:tc>
      </w:tr>
      <w:tr w:rsidR="00521150" w:rsidRPr="00511225" w14:paraId="060AA447" w14:textId="77777777" w:rsidTr="00F84C5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E55B34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E8B920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12D54B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1955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E8D81D3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BA64ED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ABEB9E2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128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=142)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EDC827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2501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A244AB9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D536AC9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6.1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3450C0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79624244" w14:textId="77777777" w:rsidTr="00F84C5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4CF90E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FB6FF1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0252EF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1970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9346141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83F0ED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5BE86AB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100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412E67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2546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49E0EEB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EAF1D9F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0.7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1024D9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3E9538AC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499515B3" w14:textId="77777777" w:rsidR="00521150" w:rsidRPr="00511225" w:rsidRDefault="00521150" w:rsidP="00F84C54">
            <w:pPr>
              <w:pStyle w:val="TAC"/>
            </w:pPr>
            <w:r w:rsidRPr="00511225">
              <w:t>n3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6E5C8D" w14:textId="77777777" w:rsidR="00521150" w:rsidRPr="00511225" w:rsidRDefault="00521150" w:rsidP="00F84C54">
            <w:pPr>
              <w:pStyle w:val="TAC"/>
            </w:pPr>
            <w:r w:rsidRPr="00511225">
              <w:t>n41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5FE175F9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1765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6777A8E5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40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497586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6D27EB0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50 (</w:t>
            </w:r>
            <w:proofErr w:type="spellStart"/>
            <w:r w:rsidRPr="00511225">
              <w:t>RBstart</w:t>
            </w:r>
            <w:proofErr w:type="spellEnd"/>
            <w:r w:rsidRPr="00511225">
              <w:t>=166)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70EDAC" w14:textId="77777777" w:rsidR="00521150" w:rsidRPr="00511225" w:rsidRDefault="00521150" w:rsidP="00F84C54">
            <w:pPr>
              <w:pStyle w:val="TAC"/>
            </w:pPr>
            <w:r w:rsidRPr="00511225">
              <w:t>2501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A5AAFE3" w14:textId="77777777" w:rsidR="00521150" w:rsidRPr="00511225" w:rsidRDefault="00521150" w:rsidP="00F84C54">
            <w:pPr>
              <w:pStyle w:val="TAC"/>
            </w:pPr>
            <w:r w:rsidRPr="00511225"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241A471F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0.7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F2737D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09A06482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7DABFFF6" w14:textId="77777777" w:rsidR="00521150" w:rsidRPr="00511225" w:rsidRDefault="00521150" w:rsidP="00F84C54">
            <w:pPr>
              <w:pStyle w:val="TAC"/>
            </w:pPr>
            <w:r w:rsidRPr="00511225">
              <w:t>n3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878CA2" w14:textId="77777777" w:rsidR="00521150" w:rsidRPr="00511225" w:rsidRDefault="00521150" w:rsidP="00F84C54">
            <w:pPr>
              <w:pStyle w:val="TAC"/>
            </w:pPr>
            <w:r w:rsidRPr="00511225">
              <w:t>n41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4D2AFDE4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1765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055AE1E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40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A993F1A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3416764D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50 (</w:t>
            </w:r>
            <w:proofErr w:type="spellStart"/>
            <w:r w:rsidRPr="00511225">
              <w:t>RBstart</w:t>
            </w:r>
            <w:proofErr w:type="spellEnd"/>
            <w:r w:rsidRPr="00511225">
              <w:t>=166)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CC5481B" w14:textId="77777777" w:rsidR="00521150" w:rsidRPr="00511225" w:rsidRDefault="00521150" w:rsidP="00F84C54">
            <w:pPr>
              <w:pStyle w:val="TAC"/>
            </w:pPr>
            <w:r w:rsidRPr="00511225">
              <w:t>2546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76C0F60" w14:textId="77777777" w:rsidR="00521150" w:rsidRPr="00511225" w:rsidRDefault="00521150" w:rsidP="00F84C54">
            <w:pPr>
              <w:pStyle w:val="TAC"/>
            </w:pPr>
            <w:r w:rsidRPr="00511225">
              <w:t>100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27968801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0.7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4EC55B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1FF3974F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693C96B5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n30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46E8288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E928103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2310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456C0F41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10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D920F2C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475CEDAA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20 (</w:t>
            </w:r>
            <w:proofErr w:type="spellStart"/>
            <w:r w:rsidRPr="00511225">
              <w:rPr>
                <w:rFonts w:eastAsiaTheme="minorEastAsia" w:cs="Arial"/>
                <w:szCs w:val="18"/>
              </w:rPr>
              <w:t>RBstart</w:t>
            </w:r>
            <w:proofErr w:type="spellEnd"/>
            <w:r w:rsidRPr="00511225">
              <w:rPr>
                <w:rFonts w:eastAsiaTheme="minorEastAsia" w:cs="Arial"/>
                <w:szCs w:val="18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167510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2197.5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F95CCA4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50D883A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rFonts w:eastAsiaTheme="minorEastAsia" w:cs="Arial"/>
                <w:szCs w:val="18"/>
              </w:rPr>
              <w:t>8.3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D3F4981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rFonts w:eastAsiaTheme="minorEastAsia" w:cs="Arial"/>
                <w:szCs w:val="18"/>
              </w:rPr>
              <w:t>&gt;ACLR2</w:t>
            </w:r>
          </w:p>
        </w:tc>
      </w:tr>
      <w:tr w:rsidR="00521150" w:rsidRPr="00511225" w14:paraId="27F0C546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F006313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lang w:eastAsia="zh-CN"/>
              </w:rPr>
              <w:t>n39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CE5C4A4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t>n41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05B5A145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1900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23F897CE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40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2E4751B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616D5A48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216 (</w:t>
            </w:r>
            <w:proofErr w:type="spellStart"/>
            <w:r w:rsidRPr="00511225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 w:cs="Arial"/>
                <w:bCs/>
                <w:lang w:eastAsia="zh-CN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B2D7551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lang w:eastAsia="zh-CN"/>
              </w:rPr>
              <w:t>2501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59FA7340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lang w:eastAsia="zh-CN"/>
              </w:rP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78243B62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bCs/>
                <w:lang w:eastAsia="zh-CN"/>
              </w:rPr>
              <w:t>3.3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1071657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521150" w:rsidRPr="00511225" w14:paraId="55F4E618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ACCD4B6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lang w:eastAsia="zh-CN"/>
              </w:rPr>
              <w:t>n41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F09327D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lang w:eastAsia="zh-CN"/>
              </w:rPr>
              <w:t>n39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1EE2E697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2546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01B4E808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4361EBA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7B45724D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270 (</w:t>
            </w:r>
            <w:proofErr w:type="spellStart"/>
            <w:r w:rsidRPr="00511225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 w:cs="Arial"/>
                <w:bCs/>
                <w:lang w:eastAsia="zh-CN"/>
              </w:rPr>
              <w:t>=3)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23EF5AD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1917.5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3463B182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lang w:eastAsia="zh-CN"/>
              </w:rPr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6F9DA2E3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bCs/>
                <w:lang w:eastAsia="zh-CN"/>
              </w:rPr>
              <w:t>1.6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D7ED66E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521150" w:rsidRPr="00511225" w14:paraId="75B7D371" w14:textId="77777777" w:rsidTr="00F84C5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2C0009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0A2087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8EAAEC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2546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53FC4FA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7468DC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EE7A90D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4D0521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2167.5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DCA9FAC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15C7DC7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18.1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51EB2D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09FD427C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28379BCD" w14:textId="77777777" w:rsidR="00521150" w:rsidRPr="00511225" w:rsidRDefault="00521150" w:rsidP="00F84C54">
            <w:pPr>
              <w:pStyle w:val="TAC"/>
            </w:pPr>
            <w:r w:rsidRPr="00511225">
              <w:t>n41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860C3C9" w14:textId="77777777" w:rsidR="00521150" w:rsidRPr="00511225" w:rsidRDefault="00521150" w:rsidP="00F84C54">
            <w:pPr>
              <w:pStyle w:val="TAC"/>
              <w:rPr>
                <w:vertAlign w:val="superscript"/>
              </w:rPr>
            </w:pPr>
            <w:r w:rsidRPr="00511225">
              <w:t>n3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3343FEB1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2546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28E8BC4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194B24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0087F9A1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270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8052ED" w14:textId="77777777" w:rsidR="00521150" w:rsidRPr="00511225" w:rsidRDefault="00521150" w:rsidP="00F84C54">
            <w:pPr>
              <w:pStyle w:val="TAC"/>
            </w:pPr>
            <w:r w:rsidRPr="00511225">
              <w:t>1877.5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04FA4C35" w14:textId="77777777" w:rsidR="00521150" w:rsidRPr="00511225" w:rsidRDefault="00521150" w:rsidP="00F84C54">
            <w:pPr>
              <w:pStyle w:val="TAC"/>
            </w:pPr>
            <w:r w:rsidRPr="00511225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114A40E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0.6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8A7D75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1C3F1C10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3EC37A8" w14:textId="77777777" w:rsidR="00521150" w:rsidRPr="00511225" w:rsidRDefault="00521150" w:rsidP="00F84C54">
            <w:pPr>
              <w:pStyle w:val="TAC"/>
            </w:pPr>
            <w:r w:rsidRPr="00511225">
              <w:t>n41</w:t>
            </w:r>
            <w:r w:rsidRPr="00511225">
              <w:rPr>
                <w:vertAlign w:val="superscrip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820131B" w14:textId="77777777" w:rsidR="00521150" w:rsidRPr="00511225" w:rsidRDefault="00521150" w:rsidP="00F84C54">
            <w:pPr>
              <w:pStyle w:val="TAC"/>
              <w:rPr>
                <w:vertAlign w:val="superscript"/>
              </w:rPr>
            </w:pPr>
            <w:r w:rsidRPr="00511225">
              <w:t>n66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189BBF0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2546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4BFBCAD1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5A08BA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4B1AED7F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270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315FAD3" w14:textId="77777777" w:rsidR="00521150" w:rsidRPr="00511225" w:rsidRDefault="00521150" w:rsidP="00F84C54">
            <w:pPr>
              <w:pStyle w:val="TAC"/>
            </w:pPr>
            <w:r w:rsidRPr="00511225">
              <w:t>2197.5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5D445AC0" w14:textId="77777777" w:rsidR="00521150" w:rsidRPr="00511225" w:rsidRDefault="00521150" w:rsidP="00F84C54">
            <w:pPr>
              <w:pStyle w:val="TAC"/>
            </w:pPr>
            <w:r w:rsidRPr="00511225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225A596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F23D213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672F0837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3C2460B6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n41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F0A38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n77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257F9F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2640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241D1043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A058F2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12521A4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=3)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2C6A500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3305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49B4EC55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3CDB521E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8.3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4EA2F8D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362E0B59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125B1793" w14:textId="77777777" w:rsidR="00521150" w:rsidRPr="00511225" w:rsidRDefault="00521150" w:rsidP="00F84C54">
            <w:pPr>
              <w:pStyle w:val="TAC"/>
            </w:pPr>
            <w:r w:rsidRPr="00511225">
              <w:t>n71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BA423F7" w14:textId="77777777" w:rsidR="00521150" w:rsidRPr="00511225" w:rsidRDefault="00521150" w:rsidP="00F84C54">
            <w:pPr>
              <w:pStyle w:val="TAC"/>
              <w:rPr>
                <w:vertAlign w:val="superscript"/>
              </w:rPr>
            </w:pPr>
            <w:r w:rsidRPr="00511225">
              <w:t>n29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304921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688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11659AF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1F7573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08D8BBA3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=86)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DA2FE9B" w14:textId="77777777" w:rsidR="00521150" w:rsidRPr="00511225" w:rsidRDefault="00521150" w:rsidP="00F84C54">
            <w:pPr>
              <w:pStyle w:val="TAC"/>
            </w:pPr>
            <w:r w:rsidRPr="00511225">
              <w:t>719.5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710E7F73" w14:textId="77777777" w:rsidR="00521150" w:rsidRPr="00511225" w:rsidRDefault="00521150" w:rsidP="00F84C54">
            <w:pPr>
              <w:pStyle w:val="TAC"/>
            </w:pPr>
            <w:r w:rsidRPr="00511225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543C592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17.5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A345F05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ACLR2</w:t>
            </w:r>
          </w:p>
        </w:tc>
      </w:tr>
      <w:tr w:rsidR="00521150" w:rsidRPr="00511225" w14:paraId="6F5CCF57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1F762894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n77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2FF880A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n40</w:t>
            </w:r>
            <w:r w:rsidRPr="0051122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012AC0A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175EF59E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1017D26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212AF0F9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6B55F4" w14:textId="77777777" w:rsidR="00521150" w:rsidRPr="00511225" w:rsidRDefault="00521150" w:rsidP="00F84C54">
            <w:pPr>
              <w:pStyle w:val="TAC"/>
              <w:rPr>
                <w:lang w:eastAsia="ja-JP"/>
              </w:rPr>
            </w:pPr>
            <w:r w:rsidRPr="00511225">
              <w:rPr>
                <w:lang w:eastAsia="ja-JP"/>
              </w:rPr>
              <w:t>2397.5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3BCD2EC8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498890E3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72B3354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3E8A5C73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68B34CA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n77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57510B6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n40</w:t>
            </w:r>
            <w:r w:rsidRPr="0051122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670EDC19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401E9DF3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19E3835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5DDF4DA7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AB2D802" w14:textId="77777777" w:rsidR="00521150" w:rsidRPr="00511225" w:rsidRDefault="00521150" w:rsidP="00F84C54">
            <w:pPr>
              <w:pStyle w:val="TAC"/>
              <w:rPr>
                <w:lang w:eastAsia="ja-JP"/>
              </w:rPr>
            </w:pPr>
            <w:r w:rsidRPr="00511225">
              <w:rPr>
                <w:lang w:eastAsia="ja-JP"/>
              </w:rPr>
              <w:t>2350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A15A47D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100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4B540821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1C8C715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76B573B6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D09904D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n77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2F1C2B9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n41</w:t>
            </w:r>
            <w:r w:rsidRPr="0051122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1FC80A80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8479B6D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E229703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200835F1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60A2EF2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2685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7FB7F64B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4F70892A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B4AFC15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35AA4EF4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2A251543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n77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AD86D3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n41</w:t>
            </w:r>
            <w:r w:rsidRPr="0051122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B1A4489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39C42D9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615AA09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7828ED3D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522326C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2640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BF53D6B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100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2A41DFB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C30C2B4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503A0C61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61A3BF21" w14:textId="77777777" w:rsidR="00521150" w:rsidRPr="00511225" w:rsidRDefault="00521150" w:rsidP="00F84C54">
            <w:pPr>
              <w:pStyle w:val="TAC"/>
            </w:pPr>
            <w:r w:rsidRPr="00511225">
              <w:t>n78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E842AE" w14:textId="77777777" w:rsidR="00521150" w:rsidRPr="00511225" w:rsidRDefault="00521150" w:rsidP="00F84C54">
            <w:pPr>
              <w:pStyle w:val="TAC"/>
              <w:rPr>
                <w:vertAlign w:val="superscript"/>
              </w:rPr>
            </w:pPr>
            <w:r w:rsidRPr="00511225">
              <w:t>n7</w:t>
            </w:r>
            <w:r w:rsidRPr="00511225">
              <w:rPr>
                <w:vertAlign w:val="superscript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6530A6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AC3725A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706CB7A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7AB8C68E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270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A6417B" w14:textId="77777777" w:rsidR="00521150" w:rsidRPr="00511225" w:rsidRDefault="00521150" w:rsidP="00F84C54">
            <w:pPr>
              <w:pStyle w:val="TAC"/>
            </w:pPr>
            <w:r w:rsidRPr="00511225">
              <w:t>2687.5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0E2AC3F5" w14:textId="77777777" w:rsidR="00521150" w:rsidRPr="00511225" w:rsidRDefault="00521150" w:rsidP="00F84C54">
            <w:pPr>
              <w:pStyle w:val="TAC"/>
            </w:pPr>
            <w:r w:rsidRPr="00511225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19AC514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2B7621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3C09BF3B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DF9B5C9" w14:textId="77777777" w:rsidR="00521150" w:rsidRPr="00511225" w:rsidRDefault="00521150" w:rsidP="00F84C54">
            <w:pPr>
              <w:pStyle w:val="TAC"/>
            </w:pPr>
            <w:r w:rsidRPr="00511225">
              <w:t>n78</w:t>
            </w:r>
            <w:r w:rsidRPr="00511225">
              <w:rPr>
                <w:vertAlign w:val="superscript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BFDAFA" w14:textId="77777777" w:rsidR="00521150" w:rsidRPr="00511225" w:rsidRDefault="00521150" w:rsidP="00F84C54">
            <w:pPr>
              <w:pStyle w:val="TAC"/>
              <w:rPr>
                <w:vertAlign w:val="superscript"/>
              </w:rPr>
            </w:pPr>
            <w:r w:rsidRPr="00511225">
              <w:t>n79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0E40856F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3750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C4BBA4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0363685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1AD6686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270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=3)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E701A53" w14:textId="77777777" w:rsidR="00521150" w:rsidRPr="00511225" w:rsidRDefault="00521150" w:rsidP="00F84C54">
            <w:pPr>
              <w:pStyle w:val="TAC"/>
            </w:pPr>
            <w:r w:rsidRPr="00511225">
              <w:t>4420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DAEB301" w14:textId="77777777" w:rsidR="00521150" w:rsidRPr="00511225" w:rsidRDefault="00521150" w:rsidP="00F84C54">
            <w:pPr>
              <w:pStyle w:val="TAC"/>
            </w:pPr>
            <w:r w:rsidRPr="00511225">
              <w:t>40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5215E077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C510A6D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2A0DE585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CFA06C9" w14:textId="77777777" w:rsidR="00521150" w:rsidRPr="00511225" w:rsidRDefault="00521150" w:rsidP="00F84C54">
            <w:pPr>
              <w:pStyle w:val="TAC"/>
            </w:pPr>
            <w:r w:rsidRPr="00511225">
              <w:t>n78</w:t>
            </w:r>
            <w:r w:rsidRPr="00511225">
              <w:rPr>
                <w:vertAlign w:val="superscript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E32A60" w14:textId="77777777" w:rsidR="00521150" w:rsidRPr="00511225" w:rsidRDefault="00521150" w:rsidP="00F84C54">
            <w:pPr>
              <w:pStyle w:val="TAC"/>
              <w:rPr>
                <w:vertAlign w:val="superscript"/>
              </w:rPr>
            </w:pPr>
            <w:r w:rsidRPr="00511225">
              <w:t>n79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6BDDB183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3750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32EFEC8C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9527760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2BBA606A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270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=3)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118160" w14:textId="77777777" w:rsidR="00521150" w:rsidRPr="00511225" w:rsidRDefault="00521150" w:rsidP="00F84C54">
            <w:pPr>
              <w:pStyle w:val="TAC"/>
            </w:pPr>
            <w:r w:rsidRPr="00511225">
              <w:t>4405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429D0290" w14:textId="77777777" w:rsidR="00521150" w:rsidRPr="00511225" w:rsidRDefault="00521150" w:rsidP="00F84C54">
            <w:pPr>
              <w:pStyle w:val="TAC"/>
            </w:pPr>
            <w:r w:rsidRPr="00511225"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1C781B1E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6B5085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331174EA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722AF914" w14:textId="77777777" w:rsidR="00521150" w:rsidRPr="00511225" w:rsidRDefault="00521150" w:rsidP="00F84C54">
            <w:pPr>
              <w:pStyle w:val="TAC"/>
            </w:pPr>
            <w:r w:rsidRPr="00511225">
              <w:t>n79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5A26554" w14:textId="77777777" w:rsidR="00521150" w:rsidRPr="00511225" w:rsidRDefault="00521150" w:rsidP="00F84C54">
            <w:pPr>
              <w:pStyle w:val="TAC"/>
            </w:pPr>
            <w:r w:rsidRPr="00511225">
              <w:t>n78</w:t>
            </w:r>
            <w:r w:rsidRPr="00511225">
              <w:rPr>
                <w:vertAlign w:val="superscript"/>
              </w:rPr>
              <w:t>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2164B7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4450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C59E91F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05142D3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487D561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270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B5CAE77" w14:textId="77777777" w:rsidR="00521150" w:rsidRPr="00511225" w:rsidRDefault="00521150" w:rsidP="00F84C54">
            <w:pPr>
              <w:pStyle w:val="TAC"/>
            </w:pPr>
            <w:r w:rsidRPr="00511225">
              <w:t>3795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7D9DC1A0" w14:textId="77777777" w:rsidR="00521150" w:rsidRPr="00511225" w:rsidRDefault="00521150" w:rsidP="00F84C54">
            <w:pPr>
              <w:pStyle w:val="TAC"/>
            </w:pPr>
            <w:r w:rsidRPr="00511225"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281A126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2.6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B400BCD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13E0B69D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3FBF0CC0" w14:textId="77777777" w:rsidR="00521150" w:rsidRPr="00511225" w:rsidRDefault="00521150" w:rsidP="00F84C54">
            <w:pPr>
              <w:pStyle w:val="TAC"/>
            </w:pPr>
            <w:r w:rsidRPr="00511225">
              <w:t>n79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58F021" w14:textId="77777777" w:rsidR="00521150" w:rsidRPr="00511225" w:rsidRDefault="00521150" w:rsidP="00F84C54">
            <w:pPr>
              <w:pStyle w:val="TAC"/>
            </w:pPr>
            <w:r w:rsidRPr="00511225">
              <w:t>n78</w:t>
            </w:r>
            <w:r w:rsidRPr="00511225">
              <w:rPr>
                <w:vertAlign w:val="superscript"/>
              </w:rPr>
              <w:t>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3200D551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4450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65044829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0512E8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7572BE84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270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E03C743" w14:textId="77777777" w:rsidR="00521150" w:rsidRPr="00511225" w:rsidRDefault="00521150" w:rsidP="00F84C54">
            <w:pPr>
              <w:pStyle w:val="TAC"/>
            </w:pPr>
            <w:r w:rsidRPr="00511225">
              <w:t>3750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0200322E" w14:textId="77777777" w:rsidR="00521150" w:rsidRPr="00511225" w:rsidRDefault="00521150" w:rsidP="00F84C54">
            <w:pPr>
              <w:pStyle w:val="TAC"/>
            </w:pPr>
            <w:r w:rsidRPr="00511225">
              <w:t>100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5C91C435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2.6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F21199E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1FED1093" w14:textId="77777777" w:rsidTr="00F84C54">
        <w:trPr>
          <w:trHeight w:val="300"/>
          <w:jc w:val="center"/>
        </w:trPr>
        <w:tc>
          <w:tcPr>
            <w:tcW w:w="12330" w:type="dxa"/>
            <w:gridSpan w:val="10"/>
            <w:vAlign w:val="center"/>
          </w:tcPr>
          <w:p w14:paraId="2ECA7450" w14:textId="77777777" w:rsidR="00521150" w:rsidRPr="00511225" w:rsidRDefault="00521150" w:rsidP="00F84C54">
            <w:pPr>
              <w:pStyle w:val="TAN"/>
            </w:pPr>
            <w:r w:rsidRPr="00511225">
              <w:t>NOTE 1:</w:t>
            </w:r>
            <w:r w:rsidRPr="00511225">
              <w:tab/>
              <w:t>Applicable only when harmonic mixing MSD for this combination is not applied.</w:t>
            </w:r>
          </w:p>
          <w:p w14:paraId="27DCDB49" w14:textId="77777777" w:rsidR="00521150" w:rsidRPr="00511225" w:rsidRDefault="00521150" w:rsidP="00F84C54">
            <w:pPr>
              <w:pStyle w:val="TAN"/>
            </w:pPr>
            <w:r w:rsidRPr="00511225">
              <w:t>NOTE 2:</w:t>
            </w:r>
            <w:r w:rsidRPr="00511225">
              <w:tab/>
              <w:t>Void</w:t>
            </w:r>
          </w:p>
          <w:p w14:paraId="5ED5382A" w14:textId="77777777" w:rsidR="00521150" w:rsidRPr="00511225" w:rsidRDefault="00521150" w:rsidP="00F84C54">
            <w:pPr>
              <w:pStyle w:val="TAN"/>
            </w:pPr>
            <w:r w:rsidRPr="00511225">
              <w:t>NOTE 3:</w:t>
            </w:r>
            <w:r w:rsidRPr="00511225">
              <w:tab/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 w14:paraId="34D88963" w14:textId="77777777" w:rsidR="00521150" w:rsidRPr="00511225" w:rsidRDefault="00521150" w:rsidP="00F84C54">
            <w:pPr>
              <w:pStyle w:val="TAN"/>
            </w:pPr>
            <w:r w:rsidRPr="00511225">
              <w:t>NOTE 4:</w:t>
            </w:r>
            <w:r w:rsidRPr="00511225">
              <w:tab/>
              <w:t>Void</w:t>
            </w:r>
          </w:p>
          <w:p w14:paraId="721B648B" w14:textId="77777777" w:rsidR="00521150" w:rsidRPr="00511225" w:rsidRDefault="00521150" w:rsidP="00F84C54">
            <w:pPr>
              <w:pStyle w:val="TAN"/>
              <w:rPr>
                <w:rFonts w:cs="Arial"/>
                <w:bCs/>
                <w:szCs w:val="18"/>
              </w:rPr>
            </w:pPr>
            <w:r w:rsidRPr="00511225">
              <w:rPr>
                <w:rFonts w:cs="Arial"/>
                <w:szCs w:val="18"/>
              </w:rPr>
              <w:t>NOTE 5:</w:t>
            </w:r>
            <w:r w:rsidRPr="00511225">
              <w:rPr>
                <w:rFonts w:cs="Arial"/>
                <w:szCs w:val="18"/>
              </w:rPr>
              <w:tab/>
              <w:t>The MSD exceptions are applicable to the case that interference of UL band 3</w:t>
            </w:r>
            <w:r w:rsidRPr="00511225">
              <w:rPr>
                <w:rFonts w:cs="Arial"/>
                <w:szCs w:val="18"/>
                <w:vertAlign w:val="superscript"/>
              </w:rPr>
              <w:t>rd</w:t>
            </w:r>
            <w:r w:rsidRPr="00511225">
              <w:rPr>
                <w:rFonts w:cs="Arial"/>
                <w:szCs w:val="18"/>
              </w:rPr>
              <w:t xml:space="preserve"> order IMD product falls into the affected DL channels.</w:t>
            </w:r>
          </w:p>
        </w:tc>
      </w:tr>
    </w:tbl>
    <w:p w14:paraId="64A1966A" w14:textId="77777777" w:rsidR="00521150" w:rsidRPr="00511225" w:rsidRDefault="00521150" w:rsidP="00521150">
      <w:pPr>
        <w:rPr>
          <w:rFonts w:eastAsia="MS Mincho"/>
        </w:rPr>
      </w:pPr>
    </w:p>
    <w:p w14:paraId="2614577F" w14:textId="77777777" w:rsidR="00521150" w:rsidRPr="00511225" w:rsidRDefault="00521150" w:rsidP="00521150">
      <w:pPr>
        <w:pStyle w:val="TH"/>
        <w:rPr>
          <w:rFonts w:eastAsia="MS Mincho"/>
        </w:rPr>
      </w:pPr>
      <w:r w:rsidRPr="00511225">
        <w:rPr>
          <w:rFonts w:eastAsia="MS Mincho"/>
        </w:rPr>
        <w:t>Table 7.3A.0.6-2: Void</w:t>
      </w:r>
    </w:p>
    <w:p w14:paraId="756D67B1" w14:textId="77777777" w:rsidR="00521150" w:rsidRPr="00511225" w:rsidRDefault="00521150" w:rsidP="00521150"/>
    <w:p w14:paraId="012FF93A" w14:textId="77777777" w:rsidR="00521150" w:rsidRPr="00511225" w:rsidRDefault="00521150" w:rsidP="00521150">
      <w:pPr>
        <w:pStyle w:val="TH"/>
        <w:rPr>
          <w:rFonts w:eastAsia="MS Mincho"/>
        </w:rPr>
      </w:pPr>
      <w:r w:rsidRPr="00511225">
        <w:rPr>
          <w:rFonts w:eastAsia="MS Mincho"/>
        </w:rPr>
        <w:lastRenderedPageBreak/>
        <w:t>Table 7.3A.0.6-3: Void</w:t>
      </w:r>
    </w:p>
    <w:p w14:paraId="2878C65E" w14:textId="77777777" w:rsidR="00521150" w:rsidRPr="00511225" w:rsidRDefault="00521150" w:rsidP="00521150">
      <w:pPr>
        <w:pStyle w:val="TH"/>
        <w:rPr>
          <w:rFonts w:eastAsia="MS Mincho"/>
        </w:rPr>
      </w:pPr>
      <w:r w:rsidRPr="00511225">
        <w:rPr>
          <w:rFonts w:eastAsia="MS Mincho"/>
        </w:rPr>
        <w:t>Table 7.3A.0.6-3a: Reference sensitivity exceptions (MSD)</w:t>
      </w:r>
      <w:r w:rsidRPr="00511225">
        <w:rPr>
          <w:rFonts w:cs="Arial"/>
        </w:rPr>
        <w:t xml:space="preserve"> and uplink/downlink configurations</w:t>
      </w:r>
      <w:r w:rsidRPr="00511225">
        <w:rPr>
          <w:rFonts w:eastAsia="MS Mincho"/>
        </w:rPr>
        <w:t xml:space="preserve"> due to cross band isolation </w:t>
      </w:r>
      <w:r w:rsidRPr="00511225">
        <w:rPr>
          <w:rFonts w:eastAsia="MS Mincho"/>
          <w:lang w:eastAsia="zh-CN"/>
        </w:rPr>
        <w:t>from a PC2 aggressor</w:t>
      </w:r>
      <w:r w:rsidRPr="00511225">
        <w:rPr>
          <w:rFonts w:eastAsia="SimSun" w:cs="Arial"/>
          <w:lang w:eastAsia="zh-CN"/>
        </w:rPr>
        <w:t xml:space="preserve"> NR UL band</w:t>
      </w:r>
      <w:r w:rsidRPr="00511225">
        <w:rPr>
          <w:rFonts w:eastAsia="MS Mincho"/>
          <w:lang w:eastAsia="zh-CN"/>
        </w:rPr>
        <w:t xml:space="preserve"> </w:t>
      </w:r>
      <w:r w:rsidRPr="00511225">
        <w:rPr>
          <w:rFonts w:eastAsia="MS Mincho"/>
        </w:rPr>
        <w:t>for NR CA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6"/>
        <w:gridCol w:w="936"/>
        <w:gridCol w:w="706"/>
        <w:gridCol w:w="806"/>
        <w:gridCol w:w="1576"/>
        <w:gridCol w:w="1686"/>
        <w:gridCol w:w="767"/>
        <w:gridCol w:w="806"/>
        <w:gridCol w:w="616"/>
        <w:gridCol w:w="1247"/>
      </w:tblGrid>
      <w:tr w:rsidR="00521150" w:rsidRPr="00511225" w14:paraId="6ADB1C65" w14:textId="77777777" w:rsidTr="00F84C54">
        <w:trPr>
          <w:jc w:val="center"/>
        </w:trPr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C2A4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band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DF4A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band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E39D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CDAF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BW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8FA4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2A9F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RB Allocation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D767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4265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BW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C41C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081D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Cross-band</w:t>
            </w:r>
          </w:p>
          <w:p w14:paraId="3DBF253D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Interference</w:t>
            </w:r>
          </w:p>
          <w:p w14:paraId="690473CB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source</w:t>
            </w:r>
          </w:p>
        </w:tc>
      </w:tr>
      <w:tr w:rsidR="00521150" w:rsidRPr="00511225" w14:paraId="4D6CDF3F" w14:textId="77777777" w:rsidTr="00F84C54">
        <w:trPr>
          <w:jc w:val="center"/>
        </w:trPr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2CE0" w14:textId="77777777" w:rsidR="00521150" w:rsidRPr="00511225" w:rsidRDefault="00521150" w:rsidP="00F84C54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73A7" w14:textId="77777777" w:rsidR="00521150" w:rsidRPr="00511225" w:rsidRDefault="00521150" w:rsidP="00F84C54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A543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BBC7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A339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AB0F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</w:t>
            </w: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20C3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A929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7F4F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C561" w14:textId="77777777" w:rsidR="00521150" w:rsidRPr="00511225" w:rsidRDefault="00521150" w:rsidP="00F84C54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21150" w:rsidRPr="00511225" w14:paraId="1F9AFA45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58E4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n41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0DFA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FFEC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2546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2BAE1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21C8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4D08B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4AFF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color w:val="000000"/>
                <w:lang w:eastAsia="zh-CN"/>
              </w:rPr>
              <w:t>1877.5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7050F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color w:val="000000"/>
                <w:lang w:eastAsia="zh-CN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9E3EC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2.3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958C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2B05EF73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FDD0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t>n41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D8C0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t>n77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FC77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2640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53C58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D104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74026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511225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/>
                <w:bCs/>
                <w:lang w:eastAsia="zh-CN"/>
              </w:rPr>
              <w:t>=3)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C666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color w:val="000000"/>
                <w:lang w:eastAsia="zh-CN"/>
              </w:rPr>
              <w:t>3305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C13AA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color w:val="000000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B4E14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color w:val="000000"/>
                <w:lang w:eastAsia="zh-CN"/>
              </w:rPr>
              <w:t>10.5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2FB5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01CEED1C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C733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n41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C0BF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n79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5BB1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2640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E7C41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931E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5C701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=3)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5AC9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color w:val="000000"/>
              </w:rPr>
              <w:t>4405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7C0BC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color w:val="000000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9E5D5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3.1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E7AF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5E6BD978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F80D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n77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035B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n2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BBE9" w14:textId="3AAB7A56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del w:id="3" w:author="Adan Toril" w:date="2025-04-23T09:54:00Z" w16du:dateUtc="2025-04-23T07:54:00Z">
              <w:r w:rsidRPr="00511225" w:rsidDel="0048285C">
                <w:rPr>
                  <w:bCs/>
                  <w:color w:val="000000"/>
                  <w:lang w:eastAsia="zh-CN"/>
                </w:rPr>
                <w:delText>3305</w:delText>
              </w:r>
            </w:del>
            <w:ins w:id="4" w:author="Adan Toril" w:date="2025-04-23T09:54:00Z" w16du:dateUtc="2025-04-23T07:54:00Z">
              <w:r w:rsidR="0048285C">
                <w:rPr>
                  <w:bCs/>
                  <w:color w:val="000000"/>
                  <w:lang w:eastAsia="zh-CN"/>
                </w:rPr>
                <w:t>3350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1AB3D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3BF2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F8544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270 (</w:t>
            </w:r>
            <w:proofErr w:type="spellStart"/>
            <w:r w:rsidRPr="00511225">
              <w:rPr>
                <w:bCs/>
                <w:color w:val="000000"/>
                <w:lang w:eastAsia="zh-CN"/>
              </w:rPr>
              <w:t>RBstart</w:t>
            </w:r>
            <w:proofErr w:type="spellEnd"/>
            <w:r w:rsidRPr="00511225">
              <w:rPr>
                <w:bCs/>
                <w:color w:val="000000"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26B8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1987.5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23059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58618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1.0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36A9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0C9AC162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B5E5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0236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n41</w:t>
            </w:r>
            <w:r w:rsidRPr="00511225">
              <w:rPr>
                <w:rFonts w:eastAsiaTheme="minorEastAsia"/>
                <w:vertAlign w:val="superscript"/>
                <w:lang w:eastAsia="zh-CN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9A4D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3350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A36CB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D3C7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D3E74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511225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/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B4B8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color w:val="000000"/>
                <w:lang w:eastAsia="zh-CN"/>
              </w:rPr>
              <w:t>2685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EC2BF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color w:val="000000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1F34C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color w:val="000000"/>
                <w:lang w:eastAsia="zh-CN"/>
              </w:rPr>
              <w:t>6.5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A99E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33FCFDB1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7BCF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7850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n41</w:t>
            </w:r>
            <w:r w:rsidRPr="00511225">
              <w:rPr>
                <w:rFonts w:eastAsiaTheme="minorEastAsia"/>
                <w:vertAlign w:val="superscript"/>
                <w:lang w:eastAsia="zh-CN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4CCF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3350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A806F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F6FF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951DB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511225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/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0165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color w:val="000000"/>
                <w:lang w:eastAsia="zh-CN"/>
              </w:rPr>
              <w:t>2640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05A6E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color w:val="000000"/>
                <w:lang w:eastAsia="zh-CN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A0687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color w:val="000000"/>
                <w:lang w:eastAsia="zh-CN"/>
              </w:rPr>
              <w:t>6.5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3757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55D00521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3729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n77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DACA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n66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4861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3350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498A3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9888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861CA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270 (</w:t>
            </w:r>
            <w:proofErr w:type="spellStart"/>
            <w:r w:rsidRPr="00511225">
              <w:rPr>
                <w:bCs/>
                <w:color w:val="000000"/>
                <w:lang w:eastAsia="zh-CN"/>
              </w:rPr>
              <w:t>RBstart</w:t>
            </w:r>
            <w:proofErr w:type="spellEnd"/>
            <w:r w:rsidRPr="00511225">
              <w:rPr>
                <w:bCs/>
                <w:color w:val="000000"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47B1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2197.5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72BD0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8B496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1.0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B928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158E6E42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9569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n79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AF7E" w14:textId="77777777" w:rsidR="00521150" w:rsidRPr="00511225" w:rsidRDefault="00521150" w:rsidP="00F84C54">
            <w:pPr>
              <w:pStyle w:val="TAC"/>
              <w:rPr>
                <w:vertAlign w:val="superscript"/>
                <w:lang w:eastAsia="zh-CN"/>
              </w:rPr>
            </w:pPr>
            <w:r w:rsidRPr="00511225">
              <w:rPr>
                <w:lang w:eastAsia="zh-CN"/>
              </w:rPr>
              <w:t>n41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4027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4450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3E7AB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5A3F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1F588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49A8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color w:val="000000"/>
                <w:lang w:eastAsia="zh-CN"/>
              </w:rPr>
              <w:t>2685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79769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color w:val="000000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867C4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3.5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B521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2B04108C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A775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n78</w:t>
            </w:r>
            <w:r w:rsidRPr="00511225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DFEF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n79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C903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3750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75539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6372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CC9EF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=3)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8E2B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lang w:eastAsia="zh-CN"/>
              </w:rPr>
              <w:t>4405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9F83E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5163A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="Yu Mincho"/>
                <w:bCs/>
                <w:color w:val="00000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6F49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0412A124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9A35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t>n78</w:t>
            </w:r>
            <w:r w:rsidRPr="00511225">
              <w:rPr>
                <w:vertAlign w:val="superscript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CACE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t>n79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1BBA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t>3750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06EB5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022D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44BE5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t>270 (</w:t>
            </w:r>
            <w:proofErr w:type="spellStart"/>
            <w:r w:rsidRPr="00511225">
              <w:t>RBstart</w:t>
            </w:r>
            <w:proofErr w:type="spellEnd"/>
            <w:r w:rsidRPr="00511225">
              <w:t>=3)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57F8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t>4420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BC5BE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t>40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E0594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ECD5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t>&gt;ACLR2</w:t>
            </w:r>
          </w:p>
        </w:tc>
      </w:tr>
      <w:tr w:rsidR="00521150" w:rsidRPr="00511225" w14:paraId="6BAAB64D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9BFF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n78</w:t>
            </w:r>
            <w:r w:rsidRPr="00511225">
              <w:rPr>
                <w:rFonts w:eastAsiaTheme="minorEastAsia"/>
                <w:vertAlign w:val="superscript"/>
                <w:lang w:eastAsia="zh-CN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6F23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61F6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3750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008CF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E383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AEB3C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511225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/>
                <w:bCs/>
                <w:lang w:eastAsia="zh-CN"/>
              </w:rPr>
              <w:t>=3)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440C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4450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265E4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B9406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8CDD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&gt;ACLR2</w:t>
            </w:r>
          </w:p>
        </w:tc>
      </w:tr>
      <w:tr w:rsidR="00521150" w:rsidRPr="00511225" w14:paraId="038F498E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94C6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1983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n78</w:t>
            </w:r>
            <w:r w:rsidRPr="00511225">
              <w:rPr>
                <w:rFonts w:eastAsiaTheme="minorEastAsia"/>
                <w:vertAlign w:val="superscript"/>
                <w:lang w:eastAsia="zh-CN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AF87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4450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5881E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919C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5D5AE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511225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/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3D0A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3795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997C1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F88E6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5.6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CBD4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&gt;ACLR2</w:t>
            </w:r>
          </w:p>
        </w:tc>
      </w:tr>
      <w:tr w:rsidR="00521150" w:rsidRPr="00511225" w14:paraId="589BB9FC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6F48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D475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n78</w:t>
            </w:r>
            <w:r w:rsidRPr="00511225">
              <w:rPr>
                <w:rFonts w:eastAsiaTheme="minorEastAsia"/>
                <w:vertAlign w:val="superscript"/>
                <w:lang w:eastAsia="zh-CN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41EE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4450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F0E7E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D91B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4B8C5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511225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/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6735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3750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15004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79BB8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5.6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BBD6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&gt;ACLR2</w:t>
            </w:r>
          </w:p>
        </w:tc>
      </w:tr>
      <w:tr w:rsidR="00521150" w:rsidRPr="00511225" w14:paraId="7E55BFD3" w14:textId="77777777" w:rsidTr="00F84C54">
        <w:trPr>
          <w:jc w:val="center"/>
        </w:trPr>
        <w:tc>
          <w:tcPr>
            <w:tcW w:w="100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F00E" w14:textId="77777777" w:rsidR="00521150" w:rsidRPr="00511225" w:rsidRDefault="00521150" w:rsidP="00F84C54">
            <w:pPr>
              <w:pStyle w:val="TAN"/>
            </w:pPr>
            <w:r w:rsidRPr="00511225">
              <w:t>NOTE 1:</w:t>
            </w:r>
            <w:r w:rsidRPr="00511225">
              <w:tab/>
              <w:t>Applicable only when harmonic mixing MSD for this combination is not applied.</w:t>
            </w:r>
          </w:p>
          <w:p w14:paraId="15183E6D" w14:textId="77777777" w:rsidR="00521150" w:rsidRPr="00511225" w:rsidRDefault="00521150" w:rsidP="00F84C54">
            <w:pPr>
              <w:pStyle w:val="TAN"/>
            </w:pPr>
            <w:r w:rsidRPr="00511225">
              <w:t>NOTE 2:</w:t>
            </w:r>
            <w:r w:rsidRPr="00511225">
              <w:tab/>
              <w:t>Void</w:t>
            </w:r>
          </w:p>
          <w:p w14:paraId="5E1FA04E" w14:textId="77777777" w:rsidR="00521150" w:rsidRPr="00511225" w:rsidRDefault="00521150" w:rsidP="00F84C54">
            <w:pPr>
              <w:pStyle w:val="TAN"/>
              <w:rPr>
                <w:rFonts w:eastAsiaTheme="minorEastAsia"/>
                <w:bCs/>
                <w:lang w:eastAsia="zh-CN"/>
              </w:rPr>
            </w:pPr>
            <w:r w:rsidRPr="00511225">
              <w:t>NOTE 3:</w:t>
            </w:r>
            <w:r w:rsidRPr="00511225">
              <w:tab/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</w:tc>
      </w:tr>
    </w:tbl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8FDE619" w14:textId="77777777" w:rsidR="0048285C" w:rsidRPr="00511225" w:rsidRDefault="0048285C" w:rsidP="0048285C">
      <w:pPr>
        <w:pStyle w:val="Heading3"/>
      </w:pPr>
      <w:r w:rsidRPr="00511225">
        <w:t>7.3A.1_1</w:t>
      </w:r>
      <w:r w:rsidRPr="00511225">
        <w:tab/>
        <w:t>Reference sensitivity power level for 2DL CA exceptions</w:t>
      </w:r>
    </w:p>
    <w:p w14:paraId="2F7116F6" w14:textId="77777777" w:rsidR="0048285C" w:rsidRPr="00511225" w:rsidRDefault="0048285C" w:rsidP="0048285C">
      <w:pPr>
        <w:pStyle w:val="EditorsNote"/>
        <w:rPr>
          <w:lang w:eastAsia="zh-CN"/>
        </w:rPr>
      </w:pPr>
      <w:r w:rsidRPr="00511225">
        <w:rPr>
          <w:lang w:eastAsia="zh-CN"/>
        </w:rPr>
        <w:t>Editor’s Note: The following aspects are either missing or not yet determined:</w:t>
      </w:r>
    </w:p>
    <w:p w14:paraId="208AB8F4" w14:textId="77777777" w:rsidR="0048285C" w:rsidRPr="00511225" w:rsidRDefault="0048285C" w:rsidP="0048285C">
      <w:pPr>
        <w:pStyle w:val="EditorsNote"/>
      </w:pPr>
      <w:r w:rsidRPr="00511225">
        <w:t>- Test point analysis for</w:t>
      </w:r>
      <w:r w:rsidRPr="00511225">
        <w:rPr>
          <w:rFonts w:eastAsia="SimSun"/>
        </w:rPr>
        <w:t xml:space="preserve"> </w:t>
      </w:r>
      <w:r w:rsidRPr="00511225">
        <w:t>CA_n</w:t>
      </w:r>
      <w:r w:rsidRPr="00511225">
        <w:rPr>
          <w:rFonts w:eastAsia="SimSun"/>
        </w:rPr>
        <w:t>3</w:t>
      </w:r>
      <w:r w:rsidRPr="00511225">
        <w:t>A-n</w:t>
      </w:r>
      <w:r w:rsidRPr="00511225">
        <w:rPr>
          <w:rFonts w:eastAsia="SimSun"/>
        </w:rPr>
        <w:t>5</w:t>
      </w:r>
      <w:r w:rsidRPr="00511225">
        <w:t>A</w:t>
      </w:r>
      <w:r w:rsidRPr="00511225">
        <w:rPr>
          <w:rFonts w:eastAsia="SimSun"/>
        </w:rPr>
        <w:t xml:space="preserve"> </w:t>
      </w:r>
      <w:r w:rsidRPr="00511225">
        <w:t>IMD2 and IMD4 is currently missing in TR 38.905.</w:t>
      </w:r>
    </w:p>
    <w:p w14:paraId="04E63D77" w14:textId="77777777" w:rsidR="0048285C" w:rsidRPr="00511225" w:rsidRDefault="0048285C" w:rsidP="0048285C">
      <w:pPr>
        <w:pStyle w:val="H6"/>
      </w:pPr>
      <w:r w:rsidRPr="00511225">
        <w:t>7.3A.1_1.1</w:t>
      </w:r>
      <w:r w:rsidRPr="00511225">
        <w:tab/>
        <w:t>Test purpose</w:t>
      </w:r>
    </w:p>
    <w:p w14:paraId="0FD0A306" w14:textId="77777777" w:rsidR="0048285C" w:rsidRPr="00511225" w:rsidRDefault="0048285C" w:rsidP="0048285C">
      <w:r w:rsidRPr="00511225">
        <w:t xml:space="preserve">To verify the </w:t>
      </w:r>
      <w:r w:rsidRPr="00511225">
        <w:rPr>
          <w:rFonts w:eastAsia="MS Mincho"/>
        </w:rPr>
        <w:t xml:space="preserve">ability of </w:t>
      </w:r>
      <w:r w:rsidRPr="00511225">
        <w:t>UE</w:t>
      </w:r>
      <w:r w:rsidRPr="00511225">
        <w:rPr>
          <w:rFonts w:eastAsia="MS Mincho"/>
        </w:rPr>
        <w:t xml:space="preserve"> that support CA</w:t>
      </w:r>
      <w:r w:rsidRPr="00511225">
        <w:t xml:space="preserve"> to receive data with a given average throughput for a specified reference measurement channel, under conditions of low signal level, ideal propagation and no added noise when CA exceptions are allowed.</w:t>
      </w:r>
    </w:p>
    <w:p w14:paraId="520AD7C6" w14:textId="77777777" w:rsidR="0048285C" w:rsidRPr="00511225" w:rsidRDefault="0048285C" w:rsidP="0048285C">
      <w:r w:rsidRPr="00511225">
        <w:t>A UE unable to meet the throughput requirement under these conditions will decrease the effective coverage area.</w:t>
      </w:r>
    </w:p>
    <w:p w14:paraId="0504A26C" w14:textId="77777777" w:rsidR="0048285C" w:rsidRPr="00511225" w:rsidRDefault="0048285C" w:rsidP="0048285C">
      <w:pPr>
        <w:pStyle w:val="H6"/>
      </w:pPr>
      <w:r w:rsidRPr="00511225">
        <w:t>7.3A.1_1.2</w:t>
      </w:r>
      <w:r w:rsidRPr="00511225">
        <w:tab/>
        <w:t>Test applicability</w:t>
      </w:r>
    </w:p>
    <w:p w14:paraId="1DD7B465" w14:textId="77777777" w:rsidR="0048285C" w:rsidRPr="00511225" w:rsidRDefault="0048285C" w:rsidP="0048285C">
      <w:pPr>
        <w:rPr>
          <w:rFonts w:eastAsia="MS Mincho"/>
        </w:rPr>
      </w:pPr>
      <w:r w:rsidRPr="00511225">
        <w:t>This test case applies to all types of NR UE release 15 and forward that support NR 2DL CA</w:t>
      </w:r>
    </w:p>
    <w:p w14:paraId="77305224" w14:textId="77777777" w:rsidR="0048285C" w:rsidRPr="00511225" w:rsidRDefault="0048285C" w:rsidP="0048285C">
      <w:pPr>
        <w:pStyle w:val="H6"/>
      </w:pPr>
      <w:r w:rsidRPr="00511225">
        <w:t>7.3A.1_1.3</w:t>
      </w:r>
      <w:r w:rsidRPr="00511225">
        <w:tab/>
        <w:t>Minimum requirements</w:t>
      </w:r>
    </w:p>
    <w:p w14:paraId="13CC2BE9" w14:textId="77777777" w:rsidR="0048285C" w:rsidRPr="00511225" w:rsidRDefault="0048285C" w:rsidP="0048285C">
      <w:r w:rsidRPr="00511225">
        <w:t>The minimum conformance requirements are defined in clause 7.3A.0.</w:t>
      </w:r>
    </w:p>
    <w:p w14:paraId="1ABD54CD" w14:textId="77777777" w:rsidR="0048285C" w:rsidRPr="00511225" w:rsidRDefault="0048285C" w:rsidP="0048285C">
      <w:pPr>
        <w:rPr>
          <w:rFonts w:ascii="Arial" w:hAnsi="Arial"/>
        </w:rPr>
      </w:pPr>
      <w:r w:rsidRPr="00511225">
        <w:br w:type="page"/>
      </w:r>
    </w:p>
    <w:p w14:paraId="6C6AF710" w14:textId="77777777" w:rsidR="0048285C" w:rsidRPr="00511225" w:rsidRDefault="0048285C" w:rsidP="0048285C">
      <w:pPr>
        <w:pStyle w:val="H6"/>
      </w:pPr>
      <w:r w:rsidRPr="00511225">
        <w:lastRenderedPageBreak/>
        <w:t>7.3A.1_1.4</w:t>
      </w:r>
      <w:r w:rsidRPr="00511225">
        <w:tab/>
        <w:t>Test description</w:t>
      </w:r>
    </w:p>
    <w:p w14:paraId="5E9522A9" w14:textId="77777777" w:rsidR="0048285C" w:rsidRPr="00511225" w:rsidRDefault="0048285C" w:rsidP="0048285C">
      <w:pPr>
        <w:pStyle w:val="H6"/>
      </w:pPr>
      <w:r w:rsidRPr="00511225">
        <w:t>7.3A.1_1.4.1</w:t>
      </w:r>
      <w:r w:rsidRPr="00511225">
        <w:tab/>
        <w:t>Initial conditions</w:t>
      </w:r>
    </w:p>
    <w:p w14:paraId="1A5FA55B" w14:textId="77777777" w:rsidR="0048285C" w:rsidRPr="00511225" w:rsidRDefault="0048285C" w:rsidP="0048285C">
      <w:r w:rsidRPr="00511225">
        <w:t>Initial conditions are a set of test configurations the UE needs to be tested in and the steps for the SS to take with the UE to reach the correct measurement state.</w:t>
      </w:r>
    </w:p>
    <w:p w14:paraId="6257667A" w14:textId="77777777" w:rsidR="0048285C" w:rsidRPr="00511225" w:rsidRDefault="0048285C" w:rsidP="0048285C">
      <w:r w:rsidRPr="00511225"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7.3A.1_1.4.1-1. The details of the uplink reference measurement channels (RMCs) are specified in Annexe A</w:t>
      </w:r>
      <w:r w:rsidRPr="00511225">
        <w:rPr>
          <w:lang w:eastAsia="zh-CN"/>
        </w:rPr>
        <w:t>2.2</w:t>
      </w:r>
      <w:r w:rsidRPr="00511225">
        <w:t>. Configurations of PDSCH and PDCCH before measurement are specified in Annex C.2.</w:t>
      </w:r>
    </w:p>
    <w:p w14:paraId="4E034F07" w14:textId="77777777" w:rsidR="0048285C" w:rsidRPr="00511225" w:rsidRDefault="0048285C" w:rsidP="0048285C">
      <w:pPr>
        <w:pStyle w:val="TH"/>
        <w:rPr>
          <w:lang w:eastAsia="zh-CN"/>
        </w:rPr>
      </w:pPr>
      <w:bookmarkStart w:id="5" w:name="_Hlk147095319"/>
      <w:r w:rsidRPr="00511225">
        <w:t>Table 7.3A.1_1.4.1-1: T</w:t>
      </w:r>
      <w:bookmarkEnd w:id="5"/>
      <w:r w:rsidRPr="00511225">
        <w:t>est Configuration T</w:t>
      </w:r>
      <w:r w:rsidRPr="00511225">
        <w:rPr>
          <w:lang w:eastAsia="zh-CN"/>
        </w:rPr>
        <w:t>able for inter-band 2DL CA exceptions</w:t>
      </w:r>
    </w:p>
    <w:tbl>
      <w:tblPr>
        <w:tblW w:w="10650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79"/>
        <w:gridCol w:w="647"/>
        <w:gridCol w:w="758"/>
        <w:gridCol w:w="656"/>
        <w:gridCol w:w="752"/>
        <w:gridCol w:w="835"/>
        <w:gridCol w:w="838"/>
        <w:gridCol w:w="737"/>
        <w:gridCol w:w="547"/>
        <w:gridCol w:w="489"/>
        <w:gridCol w:w="746"/>
        <w:gridCol w:w="1644"/>
        <w:gridCol w:w="1622"/>
      </w:tblGrid>
      <w:tr w:rsidR="0048285C" w:rsidRPr="00511225" w14:paraId="25CD0D05" w14:textId="77777777" w:rsidTr="00F84C54">
        <w:trPr>
          <w:trHeight w:val="2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B148" w14:textId="77777777" w:rsidR="0048285C" w:rsidRPr="00511225" w:rsidRDefault="0048285C" w:rsidP="00F84C54">
            <w:pPr>
              <w:pStyle w:val="TAH"/>
            </w:pPr>
            <w:r w:rsidRPr="00511225">
              <w:t>Initial Conditions</w:t>
            </w:r>
          </w:p>
        </w:tc>
      </w:tr>
      <w:tr w:rsidR="0048285C" w:rsidRPr="00511225" w14:paraId="0565BE4F" w14:textId="77777777" w:rsidTr="00F84C54">
        <w:trPr>
          <w:trHeight w:val="285"/>
          <w:jc w:val="center"/>
        </w:trPr>
        <w:tc>
          <w:tcPr>
            <w:tcW w:w="48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4804" w14:textId="77777777" w:rsidR="0048285C" w:rsidRPr="00511225" w:rsidRDefault="0048285C" w:rsidP="00F84C54">
            <w:pPr>
              <w:pStyle w:val="TAL"/>
            </w:pPr>
            <w:r w:rsidRPr="00511225">
              <w:t>Test Environment as specified in TS 38.508-1 [5] subclause 4.1</w:t>
            </w:r>
          </w:p>
        </w:tc>
        <w:tc>
          <w:tcPr>
            <w:tcW w:w="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9B11" w14:textId="77777777" w:rsidR="0048285C" w:rsidRPr="00511225" w:rsidRDefault="0048285C" w:rsidP="00F84C54">
            <w:pPr>
              <w:pStyle w:val="TAL"/>
            </w:pPr>
            <w:r w:rsidRPr="00511225">
              <w:t>Normal, TL/VL, TL/VH, TH/VL, TH/VH</w:t>
            </w:r>
          </w:p>
        </w:tc>
      </w:tr>
      <w:tr w:rsidR="0048285C" w:rsidRPr="00511225" w14:paraId="61D7BDD2" w14:textId="77777777" w:rsidTr="00F84C54">
        <w:trPr>
          <w:trHeight w:val="480"/>
          <w:jc w:val="center"/>
        </w:trPr>
        <w:tc>
          <w:tcPr>
            <w:tcW w:w="48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9C17" w14:textId="77777777" w:rsidR="0048285C" w:rsidRPr="00511225" w:rsidRDefault="0048285C" w:rsidP="00F84C54">
            <w:pPr>
              <w:pStyle w:val="TAL"/>
            </w:pPr>
            <w:r w:rsidRPr="00511225">
              <w:t>Test Frequencies as specified in TS 38.508-1 [5] subclause 4.3.1</w:t>
            </w:r>
          </w:p>
        </w:tc>
        <w:tc>
          <w:tcPr>
            <w:tcW w:w="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EB75" w14:textId="77777777" w:rsidR="0048285C" w:rsidRPr="00511225" w:rsidRDefault="0048285C" w:rsidP="00F84C54">
            <w:pPr>
              <w:pStyle w:val="TAL"/>
            </w:pPr>
            <w:r w:rsidRPr="00511225">
              <w:t>For test frequencies refer to “Range” columns.</w:t>
            </w:r>
          </w:p>
        </w:tc>
      </w:tr>
      <w:tr w:rsidR="0048285C" w:rsidRPr="00511225" w14:paraId="2EF608CA" w14:textId="77777777" w:rsidTr="00F84C54">
        <w:trPr>
          <w:trHeight w:val="510"/>
          <w:jc w:val="center"/>
        </w:trPr>
        <w:tc>
          <w:tcPr>
            <w:tcW w:w="48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04B8" w14:textId="77777777" w:rsidR="0048285C" w:rsidRPr="00511225" w:rsidRDefault="0048285C" w:rsidP="00F84C54">
            <w:pPr>
              <w:pStyle w:val="TAL"/>
            </w:pPr>
            <w:r w:rsidRPr="00511225">
              <w:t>Test CC Combination setting (CBW) as specified in subclause Table 5.5A.3.1-1 for the CA Configuration across bandwidth combination sets supported by the UE</w:t>
            </w:r>
          </w:p>
        </w:tc>
        <w:tc>
          <w:tcPr>
            <w:tcW w:w="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E21C" w14:textId="77777777" w:rsidR="0048285C" w:rsidRPr="00511225" w:rsidRDefault="0048285C" w:rsidP="00F84C54">
            <w:pPr>
              <w:pStyle w:val="TAL"/>
            </w:pPr>
            <w:r w:rsidRPr="00511225">
              <w:t>Refer to “</w:t>
            </w:r>
            <w:proofErr w:type="spellStart"/>
            <w:r w:rsidRPr="00511225">
              <w:t>PCC”and</w:t>
            </w:r>
            <w:proofErr w:type="spellEnd"/>
            <w:r w:rsidRPr="00511225">
              <w:t xml:space="preserve"> “SCC” columns</w:t>
            </w:r>
          </w:p>
        </w:tc>
      </w:tr>
      <w:tr w:rsidR="0048285C" w:rsidRPr="00511225" w14:paraId="00E52296" w14:textId="77777777" w:rsidTr="00F84C54">
        <w:trPr>
          <w:trHeight w:val="480"/>
          <w:jc w:val="center"/>
        </w:trPr>
        <w:tc>
          <w:tcPr>
            <w:tcW w:w="48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0533" w14:textId="77777777" w:rsidR="0048285C" w:rsidRPr="00511225" w:rsidRDefault="0048285C" w:rsidP="00F84C54">
            <w:pPr>
              <w:pStyle w:val="TAL"/>
            </w:pPr>
            <w:r w:rsidRPr="00511225">
              <w:t>Test SCS as specified in Table 5.3.5-1</w:t>
            </w:r>
          </w:p>
        </w:tc>
        <w:tc>
          <w:tcPr>
            <w:tcW w:w="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4ADF" w14:textId="77777777" w:rsidR="0048285C" w:rsidRPr="00511225" w:rsidRDefault="0048285C" w:rsidP="00F84C54">
            <w:pPr>
              <w:pStyle w:val="TAL"/>
              <w:rPr>
                <w:rFonts w:eastAsia="MS PGothic"/>
              </w:rPr>
            </w:pPr>
            <w:r w:rsidRPr="00511225">
              <w:t>Lowest</w:t>
            </w:r>
          </w:p>
        </w:tc>
      </w:tr>
      <w:tr w:rsidR="0048285C" w:rsidRPr="00511225" w14:paraId="4E3574BA" w14:textId="77777777" w:rsidTr="00F84C54">
        <w:trPr>
          <w:trHeight w:val="480"/>
          <w:jc w:val="center"/>
        </w:trPr>
        <w:tc>
          <w:tcPr>
            <w:tcW w:w="48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723C" w14:textId="77777777" w:rsidR="0048285C" w:rsidRPr="00511225" w:rsidRDefault="0048285C" w:rsidP="00F84C54">
            <w:pPr>
              <w:pStyle w:val="TAL"/>
            </w:pPr>
            <w:r w:rsidRPr="00511225">
              <w:t>Network signalling value</w:t>
            </w:r>
          </w:p>
        </w:tc>
        <w:tc>
          <w:tcPr>
            <w:tcW w:w="5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6C45" w14:textId="77777777" w:rsidR="0048285C" w:rsidRPr="00511225" w:rsidRDefault="0048285C" w:rsidP="00F84C54">
            <w:pPr>
              <w:pStyle w:val="TAL"/>
              <w:rPr>
                <w:rFonts w:eastAsia="MS PGothic"/>
              </w:rPr>
            </w:pPr>
            <w:r w:rsidRPr="00511225">
              <w:rPr>
                <w:rFonts w:eastAsia="MS PGothic"/>
              </w:rPr>
              <w:t>NS_01</w:t>
            </w:r>
          </w:p>
          <w:p w14:paraId="62B17DD6" w14:textId="77777777" w:rsidR="0048285C" w:rsidRPr="00511225" w:rsidRDefault="0048285C" w:rsidP="00F84C54">
            <w:pPr>
              <w:pStyle w:val="TAL"/>
            </w:pPr>
            <w:r w:rsidRPr="00511225">
              <w:rPr>
                <w:rFonts w:eastAsia="MS PGothic"/>
              </w:rPr>
              <w:t xml:space="preserve">Unless given by Table 7.3.2.3-4 </w:t>
            </w:r>
            <w:r w:rsidRPr="00511225">
              <w:t>for the band with active uplink carrier</w:t>
            </w:r>
          </w:p>
        </w:tc>
      </w:tr>
      <w:tr w:rsidR="0048285C" w:rsidRPr="00511225" w14:paraId="6D5069F4" w14:textId="77777777" w:rsidTr="00F84C54">
        <w:trPr>
          <w:trHeight w:val="2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D251" w14:textId="77777777" w:rsidR="0048285C" w:rsidRPr="00511225" w:rsidRDefault="0048285C" w:rsidP="00F84C54">
            <w:pPr>
              <w:pStyle w:val="TAH"/>
            </w:pPr>
            <w:r w:rsidRPr="00511225">
              <w:t>Test Parameters for CA Configurations</w:t>
            </w:r>
          </w:p>
        </w:tc>
      </w:tr>
      <w:tr w:rsidR="0048285C" w:rsidRPr="00511225" w14:paraId="3ABCDFA8" w14:textId="77777777" w:rsidTr="00F84C54">
        <w:trPr>
          <w:trHeight w:val="285"/>
          <w:jc w:val="center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B1A6" w14:textId="77777777" w:rsidR="0048285C" w:rsidRPr="00511225" w:rsidRDefault="0048285C" w:rsidP="00F84C54">
            <w:pPr>
              <w:pStyle w:val="TAH"/>
            </w:pPr>
            <w:r w:rsidRPr="00511225">
              <w:t>ID</w:t>
            </w:r>
          </w:p>
        </w:tc>
        <w:tc>
          <w:tcPr>
            <w:tcW w:w="44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F875" w14:textId="77777777" w:rsidR="0048285C" w:rsidRPr="00511225" w:rsidRDefault="0048285C" w:rsidP="00F84C54">
            <w:pPr>
              <w:pStyle w:val="TAH"/>
            </w:pPr>
            <w:r w:rsidRPr="00511225">
              <w:t>CA Configuration / CBW</w:t>
            </w:r>
          </w:p>
        </w:tc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8175" w14:textId="77777777" w:rsidR="0048285C" w:rsidRPr="00511225" w:rsidRDefault="0048285C" w:rsidP="00F84C54">
            <w:pPr>
              <w:pStyle w:val="TAH"/>
            </w:pPr>
            <w:r w:rsidRPr="00511225">
              <w:t>DL Allocation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675C" w14:textId="77777777" w:rsidR="0048285C" w:rsidRPr="00511225" w:rsidRDefault="0048285C" w:rsidP="00F84C54">
            <w:pPr>
              <w:pStyle w:val="TAH"/>
            </w:pPr>
            <w:r w:rsidRPr="00511225">
              <w:t>UL Allocation (Note 2)</w:t>
            </w:r>
          </w:p>
        </w:tc>
      </w:tr>
      <w:tr w:rsidR="0048285C" w:rsidRPr="00511225" w14:paraId="321103D7" w14:textId="77777777" w:rsidTr="00F84C54">
        <w:trPr>
          <w:trHeight w:val="525"/>
          <w:jc w:val="center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0273" w14:textId="77777777" w:rsidR="0048285C" w:rsidRPr="00511225" w:rsidRDefault="0048285C" w:rsidP="00F84C54"/>
        </w:tc>
        <w:tc>
          <w:tcPr>
            <w:tcW w:w="2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EE7E" w14:textId="77777777" w:rsidR="0048285C" w:rsidRPr="00511225" w:rsidRDefault="0048285C" w:rsidP="00F84C54">
            <w:pPr>
              <w:pStyle w:val="TAH"/>
            </w:pPr>
            <w:r w:rsidRPr="00511225">
              <w:t>CA Configuration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FCDE" w14:textId="77777777" w:rsidR="0048285C" w:rsidRPr="00511225" w:rsidRDefault="0048285C" w:rsidP="00F84C54">
            <w:pPr>
              <w:pStyle w:val="TAH"/>
            </w:pPr>
            <w:r w:rsidRPr="00511225">
              <w:t xml:space="preserve">PCC 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80C1" w14:textId="77777777" w:rsidR="0048285C" w:rsidRPr="00511225" w:rsidRDefault="0048285C" w:rsidP="00F84C54">
            <w:pPr>
              <w:pStyle w:val="TAH"/>
            </w:pPr>
            <w:r w:rsidRPr="00511225">
              <w:t>SCC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371E" w14:textId="77777777" w:rsidR="0048285C" w:rsidRPr="00511225" w:rsidRDefault="0048285C" w:rsidP="00F84C54">
            <w:pPr>
              <w:pStyle w:val="TAH"/>
            </w:pPr>
            <w:r w:rsidRPr="00511225">
              <w:t>CC MOD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4CEB" w14:textId="77777777" w:rsidR="0048285C" w:rsidRPr="00511225" w:rsidRDefault="0048285C" w:rsidP="00F84C54">
            <w:pPr>
              <w:pStyle w:val="TAH"/>
            </w:pPr>
            <w:r w:rsidRPr="00511225">
              <w:t>PCC &amp; SCC</w:t>
            </w:r>
            <w:r w:rsidRPr="00511225">
              <w:br/>
              <w:t>RB allocation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B71B" w14:textId="77777777" w:rsidR="0048285C" w:rsidRPr="00511225" w:rsidRDefault="0048285C" w:rsidP="00F84C54">
            <w:pPr>
              <w:pStyle w:val="TAH"/>
            </w:pPr>
            <w:r w:rsidRPr="00511225">
              <w:t>CC MOD</w:t>
            </w:r>
          </w:p>
        </w:tc>
        <w:tc>
          <w:tcPr>
            <w:tcW w:w="3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3139" w14:textId="77777777" w:rsidR="0048285C" w:rsidRPr="00511225" w:rsidRDefault="0048285C" w:rsidP="00F84C54">
            <w:pPr>
              <w:pStyle w:val="TAH"/>
            </w:pPr>
            <w:r w:rsidRPr="00511225">
              <w:t>PCC &amp; SCC RB allocations</w:t>
            </w:r>
            <w:r w:rsidRPr="00511225">
              <w:br/>
              <w:t>(L</w:t>
            </w:r>
            <w:r w:rsidRPr="00511225">
              <w:rPr>
                <w:vertAlign w:val="subscript"/>
              </w:rPr>
              <w:t>CRB</w:t>
            </w:r>
            <w:r w:rsidRPr="00511225">
              <w:t xml:space="preserve"> @ </w:t>
            </w:r>
            <w:proofErr w:type="spellStart"/>
            <w:r w:rsidRPr="00511225">
              <w:t>RB</w:t>
            </w:r>
            <w:r w:rsidRPr="00511225">
              <w:rPr>
                <w:vertAlign w:val="subscript"/>
              </w:rPr>
              <w:t>start</w:t>
            </w:r>
            <w:proofErr w:type="spellEnd"/>
            <w:r w:rsidRPr="00511225">
              <w:t>)</w:t>
            </w:r>
          </w:p>
        </w:tc>
      </w:tr>
      <w:tr w:rsidR="0048285C" w:rsidRPr="00511225" w14:paraId="62EF5D0D" w14:textId="77777777" w:rsidTr="00F84C54">
        <w:trPr>
          <w:trHeight w:val="285"/>
          <w:jc w:val="center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286B" w14:textId="77777777" w:rsidR="0048285C" w:rsidRPr="00511225" w:rsidRDefault="0048285C" w:rsidP="00F84C54"/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7E7E" w14:textId="77777777" w:rsidR="0048285C" w:rsidRPr="00511225" w:rsidRDefault="0048285C" w:rsidP="00F84C54">
            <w:pPr>
              <w:pStyle w:val="TAH"/>
            </w:pPr>
            <w:r w:rsidRPr="00511225">
              <w:t>PCC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77A6" w14:textId="77777777" w:rsidR="0048285C" w:rsidRPr="00511225" w:rsidRDefault="0048285C" w:rsidP="00F84C54">
            <w:pPr>
              <w:pStyle w:val="TAH"/>
            </w:pPr>
            <w:r w:rsidRPr="00511225">
              <w:t>SCC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E6E8" w14:textId="77777777" w:rsidR="0048285C" w:rsidRPr="00511225" w:rsidRDefault="0048285C" w:rsidP="00F84C54"/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36B0" w14:textId="77777777" w:rsidR="0048285C" w:rsidRPr="00511225" w:rsidRDefault="0048285C" w:rsidP="00F84C54"/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C0B4" w14:textId="77777777" w:rsidR="0048285C" w:rsidRPr="00511225" w:rsidRDefault="0048285C" w:rsidP="00F84C54"/>
        </w:tc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A4966CD" w14:textId="77777777" w:rsidR="0048285C" w:rsidRPr="00511225" w:rsidRDefault="0048285C" w:rsidP="00F84C54">
            <w:pPr>
              <w:pStyle w:val="TAH"/>
            </w:pPr>
            <w:r w:rsidRPr="00511225">
              <w:t>PCC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CF97CCD" w14:textId="77777777" w:rsidR="0048285C" w:rsidRPr="00511225" w:rsidRDefault="0048285C" w:rsidP="00F84C54">
            <w:pPr>
              <w:pStyle w:val="TAH"/>
            </w:pPr>
            <w:r w:rsidRPr="00511225">
              <w:t>SCC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6C09" w14:textId="77777777" w:rsidR="0048285C" w:rsidRPr="00511225" w:rsidRDefault="0048285C" w:rsidP="00F84C54"/>
        </w:tc>
        <w:tc>
          <w:tcPr>
            <w:tcW w:w="32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6B83" w14:textId="77777777" w:rsidR="0048285C" w:rsidRPr="00511225" w:rsidRDefault="0048285C" w:rsidP="00F84C54"/>
        </w:tc>
      </w:tr>
      <w:tr w:rsidR="0048285C" w:rsidRPr="00511225" w14:paraId="1883C928" w14:textId="77777777" w:rsidTr="00F84C54">
        <w:trPr>
          <w:trHeight w:val="285"/>
          <w:jc w:val="center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9B1C" w14:textId="77777777" w:rsidR="0048285C" w:rsidRPr="00511225" w:rsidRDefault="0048285C" w:rsidP="00F84C54"/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3D69" w14:textId="77777777" w:rsidR="0048285C" w:rsidRPr="00511225" w:rsidRDefault="0048285C" w:rsidP="00F84C54">
            <w:pPr>
              <w:pStyle w:val="TAH"/>
            </w:pPr>
            <w:r w:rsidRPr="00511225">
              <w:t xml:space="preserve">Band 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E6D8" w14:textId="77777777" w:rsidR="0048285C" w:rsidRPr="00511225" w:rsidRDefault="0048285C" w:rsidP="00F84C54">
            <w:pPr>
              <w:pStyle w:val="TAH"/>
            </w:pPr>
            <w:r w:rsidRPr="00511225">
              <w:t>Range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CD67D" w14:textId="77777777" w:rsidR="0048285C" w:rsidRPr="00511225" w:rsidRDefault="0048285C" w:rsidP="00F84C54">
            <w:pPr>
              <w:pStyle w:val="TAH"/>
            </w:pPr>
            <w:r w:rsidRPr="00511225">
              <w:t xml:space="preserve">Band 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7A71" w14:textId="77777777" w:rsidR="0048285C" w:rsidRPr="00511225" w:rsidRDefault="0048285C" w:rsidP="00F84C54">
            <w:pPr>
              <w:pStyle w:val="TAH"/>
            </w:pPr>
            <w:r w:rsidRPr="00511225">
              <w:t>Range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EC6F" w14:textId="77777777" w:rsidR="0048285C" w:rsidRPr="00511225" w:rsidRDefault="0048285C" w:rsidP="00F84C54"/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3EAE" w14:textId="77777777" w:rsidR="0048285C" w:rsidRPr="00511225" w:rsidRDefault="0048285C" w:rsidP="00F84C54"/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E89AE" w14:textId="77777777" w:rsidR="0048285C" w:rsidRPr="00511225" w:rsidRDefault="0048285C" w:rsidP="00F84C54"/>
        </w:tc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A46B" w14:textId="77777777" w:rsidR="0048285C" w:rsidRPr="00511225" w:rsidRDefault="0048285C" w:rsidP="00F84C54"/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45EE" w14:textId="77777777" w:rsidR="0048285C" w:rsidRPr="00511225" w:rsidRDefault="0048285C" w:rsidP="00F84C54"/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A9FB" w14:textId="77777777" w:rsidR="0048285C" w:rsidRPr="00511225" w:rsidRDefault="0048285C" w:rsidP="00F84C54"/>
        </w:tc>
        <w:tc>
          <w:tcPr>
            <w:tcW w:w="32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4D8F4" w14:textId="77777777" w:rsidR="0048285C" w:rsidRPr="00511225" w:rsidRDefault="0048285C" w:rsidP="00F84C54"/>
        </w:tc>
      </w:tr>
      <w:tr w:rsidR="0048285C" w:rsidRPr="00511225" w14:paraId="3B635F68" w14:textId="77777777" w:rsidTr="00F84C54">
        <w:trPr>
          <w:trHeight w:val="2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C612" w14:textId="77777777" w:rsidR="0048285C" w:rsidRPr="00511225" w:rsidRDefault="0048285C" w:rsidP="00F84C54">
            <w:pPr>
              <w:pStyle w:val="TAH"/>
            </w:pPr>
            <w:r w:rsidRPr="00511225">
              <w:lastRenderedPageBreak/>
              <w:t>Test Settings for CA_n1A-n3A Configuration</w:t>
            </w:r>
          </w:p>
        </w:tc>
      </w:tr>
      <w:tr w:rsidR="0048285C" w:rsidRPr="00511225" w14:paraId="3B80EE2D" w14:textId="77777777" w:rsidTr="00F84C54">
        <w:trPr>
          <w:trHeight w:val="285"/>
          <w:jc w:val="center"/>
        </w:trPr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DB77" w14:textId="77777777" w:rsidR="0048285C" w:rsidRPr="00511225" w:rsidRDefault="0048285C" w:rsidP="00F84C54">
            <w:pPr>
              <w:pStyle w:val="TAC"/>
            </w:pPr>
            <w:r w:rsidRPr="00511225">
              <w:rPr>
                <w:lang w:eastAsia="zh-CN"/>
              </w:rPr>
              <w:t>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5766" w14:textId="77777777" w:rsidR="0048285C" w:rsidRPr="00511225" w:rsidRDefault="0048285C" w:rsidP="00F84C54">
            <w:pPr>
              <w:pStyle w:val="TAC"/>
            </w:pPr>
            <w:r w:rsidRPr="00511225">
              <w:t>n1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9E92" w14:textId="77777777" w:rsidR="0048285C" w:rsidRPr="00511225" w:rsidRDefault="0048285C" w:rsidP="00F84C54">
            <w:pPr>
              <w:pStyle w:val="TAC"/>
            </w:pPr>
            <w:r w:rsidRPr="00511225">
              <w:t>1950 MHz</w:t>
            </w:r>
          </w:p>
          <w:p w14:paraId="653C41EB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(UL)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D060" w14:textId="77777777" w:rsidR="0048285C" w:rsidRPr="00511225" w:rsidRDefault="0048285C" w:rsidP="00F84C54">
            <w:pPr>
              <w:pStyle w:val="TAC"/>
              <w:rPr>
                <w:lang w:eastAsia="zh-Hans"/>
              </w:rPr>
            </w:pPr>
            <w:r w:rsidRPr="00511225">
              <w:rPr>
                <w:lang w:eastAsia="zh-Hans"/>
              </w:rPr>
              <w:t>n</w:t>
            </w:r>
            <w:r w:rsidRPr="00511225">
              <w:t>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E452" w14:textId="77777777" w:rsidR="0048285C" w:rsidRPr="00511225" w:rsidRDefault="0048285C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1760</w:t>
            </w:r>
          </w:p>
          <w:p w14:paraId="1DF2D16B" w14:textId="77777777" w:rsidR="0048285C" w:rsidRPr="00511225" w:rsidRDefault="0048285C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MHz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AF1F" w14:textId="77777777" w:rsidR="0048285C" w:rsidRPr="00511225" w:rsidRDefault="0048285C" w:rsidP="00F84C54">
            <w:pPr>
              <w:pStyle w:val="TAC"/>
            </w:pPr>
            <w:r w:rsidRPr="00511225">
              <w:t>5MHz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E30B" w14:textId="77777777" w:rsidR="0048285C" w:rsidRPr="00511225" w:rsidRDefault="0048285C" w:rsidP="00F84C54">
            <w:pPr>
              <w:pStyle w:val="TAC"/>
            </w:pPr>
            <w:r w:rsidRPr="00511225">
              <w:t>5MHz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1255" w14:textId="77777777" w:rsidR="0048285C" w:rsidRPr="00511225" w:rsidRDefault="0048285C" w:rsidP="00F84C54">
            <w:pPr>
              <w:pStyle w:val="TAC"/>
            </w:pPr>
            <w:r w:rsidRPr="00511225">
              <w:t>CP-OFDM QPSK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3219" w14:textId="77777777" w:rsidR="0048285C" w:rsidRPr="00511225" w:rsidRDefault="0048285C" w:rsidP="00F84C54">
            <w:pPr>
              <w:pStyle w:val="TAC"/>
            </w:pPr>
            <w:r w:rsidRPr="00511225">
              <w:t>Full RB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E682" w14:textId="77777777" w:rsidR="0048285C" w:rsidRPr="00511225" w:rsidRDefault="0048285C" w:rsidP="00F84C54">
            <w:pPr>
              <w:pStyle w:val="TAC"/>
            </w:pPr>
            <w:r w:rsidRPr="00511225">
              <w:t>DFT-s-OFDM QPSK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0C21" w14:textId="77777777" w:rsidR="0048285C" w:rsidRPr="00511225" w:rsidRDefault="0048285C" w:rsidP="00F84C54">
            <w:pPr>
              <w:pStyle w:val="TAC"/>
            </w:pPr>
            <w:r w:rsidRPr="00511225">
              <w:t>REFSENS_CA_3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0E0D" w14:textId="77777777" w:rsidR="0048285C" w:rsidRPr="00511225" w:rsidRDefault="0048285C" w:rsidP="00F84C54">
            <w:pPr>
              <w:pStyle w:val="TAC"/>
            </w:pPr>
            <w:r w:rsidRPr="00511225">
              <w:t>REFSENS_CA_3</w:t>
            </w:r>
          </w:p>
        </w:tc>
      </w:tr>
      <w:tr w:rsidR="0048285C" w:rsidRPr="00511225" w14:paraId="52EE2D40" w14:textId="77777777" w:rsidTr="00F84C54">
        <w:trPr>
          <w:trHeight w:val="285"/>
          <w:jc w:val="center"/>
        </w:trPr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0BF0" w14:textId="77777777" w:rsidR="0048285C" w:rsidRPr="00511225" w:rsidRDefault="0048285C" w:rsidP="00F84C54">
            <w:pPr>
              <w:pStyle w:val="TAC"/>
            </w:pPr>
            <w:r w:rsidRPr="00511225">
              <w:rPr>
                <w:lang w:eastAsia="zh-CN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DCFD" w14:textId="77777777" w:rsidR="0048285C" w:rsidRPr="00511225" w:rsidRDefault="0048285C" w:rsidP="00F84C54">
            <w:pPr>
              <w:pStyle w:val="TAC"/>
            </w:pPr>
            <w:r w:rsidRPr="00511225">
              <w:t>n1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B7D8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Low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9C75" w14:textId="77777777" w:rsidR="0048285C" w:rsidRPr="00511225" w:rsidRDefault="0048285C" w:rsidP="00F84C54">
            <w:pPr>
              <w:pStyle w:val="TAC"/>
              <w:rPr>
                <w:lang w:eastAsia="zh-Hans"/>
              </w:rPr>
            </w:pPr>
            <w:r w:rsidRPr="00511225">
              <w:rPr>
                <w:lang w:eastAsia="zh-Hans"/>
              </w:rPr>
              <w:t>n3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F6D0" w14:textId="77777777" w:rsidR="0048285C" w:rsidRPr="00511225" w:rsidRDefault="0048285C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High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8040" w14:textId="77777777" w:rsidR="0048285C" w:rsidRPr="00511225" w:rsidRDefault="0048285C" w:rsidP="00F84C54">
            <w:pPr>
              <w:pStyle w:val="TAC"/>
            </w:pPr>
            <w:r w:rsidRPr="00511225">
              <w:t>5MHz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E64D" w14:textId="77777777" w:rsidR="0048285C" w:rsidRPr="00511225" w:rsidRDefault="0048285C" w:rsidP="00F84C54">
            <w:pPr>
              <w:pStyle w:val="TAC"/>
            </w:pPr>
            <w:r w:rsidRPr="00511225">
              <w:t>5MHz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E3A7" w14:textId="77777777" w:rsidR="0048285C" w:rsidRPr="00511225" w:rsidRDefault="0048285C" w:rsidP="00F84C54">
            <w:pPr>
              <w:pStyle w:val="TAC"/>
            </w:pPr>
            <w:r w:rsidRPr="00511225">
              <w:t>CP-OFDM QPSK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42AE" w14:textId="77777777" w:rsidR="0048285C" w:rsidRPr="00511225" w:rsidRDefault="0048285C" w:rsidP="00F84C54">
            <w:pPr>
              <w:pStyle w:val="TAC"/>
            </w:pPr>
            <w:r w:rsidRPr="00511225">
              <w:t>Full RB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CBDA" w14:textId="77777777" w:rsidR="0048285C" w:rsidRPr="00511225" w:rsidRDefault="0048285C" w:rsidP="00F84C54">
            <w:pPr>
              <w:pStyle w:val="TAC"/>
            </w:pPr>
            <w:r w:rsidRPr="00511225">
              <w:t>DFT-s-OFDM QPSK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3E57" w14:textId="77777777" w:rsidR="0048285C" w:rsidRPr="00511225" w:rsidRDefault="0048285C" w:rsidP="00F84C54">
            <w:pPr>
              <w:pStyle w:val="TAC"/>
            </w:pPr>
            <w:r w:rsidRPr="00511225">
              <w:t>REFSENS_CA_4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68C6" w14:textId="77777777" w:rsidR="0048285C" w:rsidRPr="00511225" w:rsidRDefault="0048285C" w:rsidP="00F84C54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48285C" w:rsidRPr="00511225" w14:paraId="13923A77" w14:textId="77777777" w:rsidTr="00F84C54">
        <w:trPr>
          <w:trHeight w:val="285"/>
          <w:jc w:val="center"/>
        </w:trPr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C85E" w14:textId="77777777" w:rsidR="0048285C" w:rsidRPr="00511225" w:rsidRDefault="0048285C" w:rsidP="00F84C54">
            <w:pPr>
              <w:pStyle w:val="TAC"/>
            </w:pPr>
            <w:r w:rsidRPr="00511225">
              <w:rPr>
                <w:lang w:eastAsia="zh-CN"/>
              </w:rPr>
              <w:t xml:space="preserve">3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8900" w14:textId="77777777" w:rsidR="0048285C" w:rsidRPr="00511225" w:rsidRDefault="0048285C" w:rsidP="00F84C54">
            <w:pPr>
              <w:pStyle w:val="TAC"/>
            </w:pPr>
            <w:r w:rsidRPr="00511225">
              <w:t>n1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B072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Low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F164" w14:textId="77777777" w:rsidR="0048285C" w:rsidRPr="00511225" w:rsidRDefault="0048285C" w:rsidP="00F84C54">
            <w:pPr>
              <w:pStyle w:val="TAC"/>
              <w:rPr>
                <w:lang w:eastAsia="zh-Hans"/>
              </w:rPr>
            </w:pPr>
            <w:r w:rsidRPr="00511225">
              <w:rPr>
                <w:lang w:eastAsia="zh-Hans"/>
              </w:rPr>
              <w:t>n3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32FD" w14:textId="77777777" w:rsidR="0048285C" w:rsidRPr="00511225" w:rsidRDefault="0048285C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High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ED74" w14:textId="77777777" w:rsidR="0048285C" w:rsidRPr="00511225" w:rsidRDefault="0048285C" w:rsidP="00F84C54">
            <w:pPr>
              <w:pStyle w:val="TAC"/>
            </w:pPr>
            <w:r w:rsidRPr="00511225">
              <w:t>50MHz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30F0" w14:textId="77777777" w:rsidR="0048285C" w:rsidRPr="00511225" w:rsidRDefault="0048285C" w:rsidP="00F84C54">
            <w:pPr>
              <w:pStyle w:val="TAC"/>
            </w:pPr>
            <w:r w:rsidRPr="00511225">
              <w:t>5MHz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5110" w14:textId="77777777" w:rsidR="0048285C" w:rsidRPr="00511225" w:rsidRDefault="0048285C" w:rsidP="00F84C54">
            <w:pPr>
              <w:pStyle w:val="TAC"/>
            </w:pPr>
            <w:r w:rsidRPr="00511225">
              <w:t>CP-OFDM QPSK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9F89" w14:textId="77777777" w:rsidR="0048285C" w:rsidRPr="00511225" w:rsidRDefault="0048285C" w:rsidP="00F84C54">
            <w:pPr>
              <w:pStyle w:val="TAC"/>
            </w:pPr>
            <w:r w:rsidRPr="00511225">
              <w:t>Full RB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4AF9" w14:textId="77777777" w:rsidR="0048285C" w:rsidRPr="00511225" w:rsidRDefault="0048285C" w:rsidP="00F84C54">
            <w:pPr>
              <w:pStyle w:val="TAC"/>
            </w:pPr>
            <w:r w:rsidRPr="00511225">
              <w:t>DFT-s-OFDM QPSK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0420" w14:textId="77777777" w:rsidR="0048285C" w:rsidRPr="00511225" w:rsidRDefault="0048285C" w:rsidP="00F84C54">
            <w:pPr>
              <w:pStyle w:val="TAC"/>
            </w:pPr>
            <w:r w:rsidRPr="00511225">
              <w:t>REFSENS_CA_4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3F60" w14:textId="77777777" w:rsidR="0048285C" w:rsidRPr="00511225" w:rsidRDefault="0048285C" w:rsidP="00F84C54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48285C" w:rsidRPr="00511225" w14:paraId="19B43987" w14:textId="77777777" w:rsidTr="00F84C54">
        <w:trPr>
          <w:trHeight w:val="285"/>
          <w:jc w:val="center"/>
        </w:trPr>
        <w:tc>
          <w:tcPr>
            <w:tcW w:w="10650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B2FB" w14:textId="77777777" w:rsidR="0048285C" w:rsidRPr="00511225" w:rsidRDefault="0048285C" w:rsidP="00F84C54">
            <w:pPr>
              <w:pStyle w:val="TAH"/>
            </w:pPr>
            <w:r w:rsidRPr="00511225">
              <w:t>Test Settings for CA_n1A-n8A Configuration</w:t>
            </w:r>
          </w:p>
        </w:tc>
      </w:tr>
      <w:tr w:rsidR="0048285C" w:rsidRPr="00511225" w14:paraId="52DEA945" w14:textId="77777777" w:rsidTr="00F84C54">
        <w:trPr>
          <w:trHeight w:val="285"/>
          <w:jc w:val="center"/>
        </w:trPr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AAB7" w14:textId="77777777" w:rsidR="0048285C" w:rsidRPr="00511225" w:rsidRDefault="0048285C" w:rsidP="00F84C54">
            <w:pPr>
              <w:pStyle w:val="TAC"/>
            </w:pPr>
            <w:r w:rsidRPr="00511225">
              <w:t>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EA93" w14:textId="77777777" w:rsidR="0048285C" w:rsidRPr="00511225" w:rsidRDefault="0048285C" w:rsidP="00F84C54">
            <w:pPr>
              <w:pStyle w:val="TAC"/>
            </w:pPr>
            <w:r w:rsidRPr="00511225">
              <w:t>n1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D6CE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1965 MHz</w:t>
            </w:r>
          </w:p>
          <w:p w14:paraId="477868AA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(UL)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14B3" w14:textId="77777777" w:rsidR="0048285C" w:rsidRPr="00511225" w:rsidRDefault="0048285C" w:rsidP="00F84C54">
            <w:pPr>
              <w:pStyle w:val="TAC"/>
              <w:rPr>
                <w:lang w:eastAsia="zh-Hans"/>
              </w:rPr>
            </w:pPr>
            <w:r w:rsidRPr="00511225">
              <w:rPr>
                <w:lang w:eastAsia="zh-Hans"/>
              </w:rPr>
              <w:t>n</w:t>
            </w:r>
            <w:r w:rsidRPr="00511225">
              <w:t>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1A27" w14:textId="77777777" w:rsidR="0048285C" w:rsidRPr="00511225" w:rsidRDefault="0048285C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887.5</w:t>
            </w:r>
          </w:p>
          <w:p w14:paraId="5C171F36" w14:textId="77777777" w:rsidR="0048285C" w:rsidRPr="00511225" w:rsidRDefault="0048285C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MHz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3AAC" w14:textId="77777777" w:rsidR="0048285C" w:rsidRPr="00511225" w:rsidRDefault="0048285C" w:rsidP="00F84C54">
            <w:pPr>
              <w:pStyle w:val="TAC"/>
            </w:pPr>
            <w:r w:rsidRPr="00511225">
              <w:t>5MHz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D372" w14:textId="77777777" w:rsidR="0048285C" w:rsidRPr="00511225" w:rsidRDefault="0048285C" w:rsidP="00F84C54">
            <w:pPr>
              <w:pStyle w:val="TAC"/>
            </w:pPr>
            <w:r w:rsidRPr="00511225">
              <w:t>5MHz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72BD" w14:textId="77777777" w:rsidR="0048285C" w:rsidRPr="00511225" w:rsidRDefault="0048285C" w:rsidP="00F84C54">
            <w:pPr>
              <w:pStyle w:val="TAC"/>
            </w:pPr>
            <w:r w:rsidRPr="00511225">
              <w:t>CP-OFDM QPSK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8A96" w14:textId="77777777" w:rsidR="0048285C" w:rsidRPr="00511225" w:rsidRDefault="0048285C" w:rsidP="00F84C54">
            <w:pPr>
              <w:pStyle w:val="TAC"/>
            </w:pPr>
            <w:r w:rsidRPr="00511225">
              <w:t>Full RB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72BB" w14:textId="77777777" w:rsidR="0048285C" w:rsidRPr="00511225" w:rsidRDefault="0048285C" w:rsidP="00F84C54">
            <w:pPr>
              <w:pStyle w:val="TAC"/>
            </w:pPr>
            <w:r w:rsidRPr="00511225">
              <w:t>DFT-s-OFDM QPSK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72C3" w14:textId="77777777" w:rsidR="0048285C" w:rsidRPr="00511225" w:rsidRDefault="0048285C" w:rsidP="00F84C54">
            <w:pPr>
              <w:pStyle w:val="TAC"/>
            </w:pPr>
            <w:r w:rsidRPr="00511225">
              <w:t>REFSENS_CA_3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5C03" w14:textId="77777777" w:rsidR="0048285C" w:rsidRPr="00511225" w:rsidRDefault="0048285C" w:rsidP="00F84C54">
            <w:pPr>
              <w:pStyle w:val="TAC"/>
            </w:pPr>
            <w:r w:rsidRPr="00511225">
              <w:t>REFSENS_CA_3</w:t>
            </w:r>
          </w:p>
        </w:tc>
      </w:tr>
      <w:tr w:rsidR="0048285C" w:rsidRPr="00511225" w14:paraId="70C37AE3" w14:textId="77777777" w:rsidTr="00F84C54">
        <w:trPr>
          <w:trHeight w:val="285"/>
          <w:jc w:val="center"/>
        </w:trPr>
        <w:tc>
          <w:tcPr>
            <w:tcW w:w="10650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A62A" w14:textId="77777777" w:rsidR="0048285C" w:rsidRPr="00511225" w:rsidRDefault="0048285C" w:rsidP="00F84C54">
            <w:pPr>
              <w:pStyle w:val="TAH"/>
            </w:pPr>
            <w:r w:rsidRPr="00511225">
              <w:t>Test Settings for CA_n1A-n28A Configuration</w:t>
            </w:r>
          </w:p>
        </w:tc>
      </w:tr>
      <w:tr w:rsidR="0048285C" w:rsidRPr="00511225" w14:paraId="0CB78369" w14:textId="77777777" w:rsidTr="00F84C54">
        <w:trPr>
          <w:trHeight w:val="285"/>
          <w:jc w:val="center"/>
        </w:trPr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4A4F" w14:textId="77777777" w:rsidR="0048285C" w:rsidRPr="00511225" w:rsidRDefault="0048285C" w:rsidP="00F84C54">
            <w:pPr>
              <w:pStyle w:val="TAC"/>
            </w:pPr>
            <w:r w:rsidRPr="00511225">
              <w:t>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6548" w14:textId="77777777" w:rsidR="0048285C" w:rsidRPr="00511225" w:rsidRDefault="0048285C" w:rsidP="00F84C54">
            <w:pPr>
              <w:pStyle w:val="TAC"/>
            </w:pPr>
            <w:r w:rsidRPr="00511225">
              <w:t>n28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57EC" w14:textId="77777777" w:rsidR="0048285C" w:rsidRPr="00511225" w:rsidRDefault="0048285C" w:rsidP="00F84C54">
            <w:pPr>
              <w:pStyle w:val="TAC"/>
            </w:pPr>
            <w:r w:rsidRPr="00511225">
              <w:rPr>
                <w:lang w:eastAsia="zh-CN"/>
              </w:rPr>
              <w:t>713 MHz (UL)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A744" w14:textId="77777777" w:rsidR="0048285C" w:rsidRPr="00511225" w:rsidRDefault="0048285C" w:rsidP="00F84C54">
            <w:pPr>
              <w:pStyle w:val="TAC"/>
              <w:rPr>
                <w:lang w:eastAsia="zh-Hans"/>
              </w:rPr>
            </w:pPr>
            <w:r w:rsidRPr="00511225">
              <w:t>n1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ADD3" w14:textId="77777777" w:rsidR="0048285C" w:rsidRPr="00511225" w:rsidRDefault="0048285C" w:rsidP="00F84C54">
            <w:pPr>
              <w:pStyle w:val="TAC"/>
              <w:rPr>
                <w:lang w:eastAsia="zh-CN"/>
              </w:rPr>
            </w:pPr>
            <w:r w:rsidRPr="00511225">
              <w:t>2139 MHz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547D" w14:textId="77777777" w:rsidR="0048285C" w:rsidRPr="00511225" w:rsidRDefault="0048285C" w:rsidP="00F84C54">
            <w:pPr>
              <w:pStyle w:val="TAC"/>
            </w:pPr>
            <w:r w:rsidRPr="00511225">
              <w:rPr>
                <w:lang w:eastAsia="zh-CN"/>
              </w:rPr>
              <w:t>5 MHz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1B47" w14:textId="77777777" w:rsidR="0048285C" w:rsidRPr="00511225" w:rsidRDefault="0048285C" w:rsidP="00F84C54">
            <w:pPr>
              <w:pStyle w:val="TAC"/>
            </w:pPr>
            <w:r w:rsidRPr="00511225">
              <w:rPr>
                <w:lang w:eastAsia="zh-CN"/>
              </w:rPr>
              <w:t>5 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1A6F" w14:textId="77777777" w:rsidR="0048285C" w:rsidRPr="00511225" w:rsidRDefault="0048285C" w:rsidP="00F84C54">
            <w:pPr>
              <w:pStyle w:val="TAC"/>
            </w:pPr>
            <w:r w:rsidRPr="00511225">
              <w:t>CP-OFDM QPSK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CB2C" w14:textId="77777777" w:rsidR="0048285C" w:rsidRPr="00511225" w:rsidRDefault="0048285C" w:rsidP="00F84C54">
            <w:pPr>
              <w:pStyle w:val="TAC"/>
            </w:pPr>
            <w:r w:rsidRPr="00511225">
              <w:t>Full RB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2F52" w14:textId="77777777" w:rsidR="0048285C" w:rsidRPr="00511225" w:rsidRDefault="0048285C" w:rsidP="00F84C54">
            <w:pPr>
              <w:pStyle w:val="TAC"/>
            </w:pPr>
            <w:r w:rsidRPr="00511225">
              <w:t>DFT-s-OFDM QPSK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62EA" w14:textId="77777777" w:rsidR="0048285C" w:rsidRPr="00511225" w:rsidRDefault="0048285C" w:rsidP="00F84C54">
            <w:pPr>
              <w:pStyle w:val="TAC"/>
            </w:pPr>
            <w:r w:rsidRPr="00511225">
              <w:t>REFSENS_CA_1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63E0" w14:textId="77777777" w:rsidR="0048285C" w:rsidRPr="00511225" w:rsidRDefault="0048285C" w:rsidP="00F84C54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48285C" w:rsidRPr="00511225" w14:paraId="69D1D277" w14:textId="77777777" w:rsidTr="00F84C54">
        <w:trPr>
          <w:trHeight w:val="285"/>
          <w:jc w:val="center"/>
        </w:trPr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1082" w14:textId="77777777" w:rsidR="0048285C" w:rsidRPr="00511225" w:rsidRDefault="0048285C" w:rsidP="00F84C54">
            <w:pPr>
              <w:pStyle w:val="TAC"/>
            </w:pPr>
            <w:r w:rsidRPr="00511225">
              <w:rPr>
                <w:lang w:eastAsia="zh-CN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425C" w14:textId="77777777" w:rsidR="0048285C" w:rsidRPr="00511225" w:rsidRDefault="0048285C" w:rsidP="00F84C54">
            <w:pPr>
              <w:pStyle w:val="TAC"/>
            </w:pPr>
            <w:r w:rsidRPr="00511225">
              <w:t>n28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BC6E" w14:textId="77777777" w:rsidR="0048285C" w:rsidRPr="00511225" w:rsidRDefault="0048285C" w:rsidP="00F84C54">
            <w:pPr>
              <w:pStyle w:val="TAC"/>
            </w:pPr>
            <w:r w:rsidRPr="00511225">
              <w:rPr>
                <w:lang w:eastAsia="zh-CN"/>
              </w:rPr>
              <w:t>713 MHz (UL)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AF36" w14:textId="77777777" w:rsidR="0048285C" w:rsidRPr="00511225" w:rsidRDefault="0048285C" w:rsidP="00F84C54">
            <w:pPr>
              <w:pStyle w:val="TAC"/>
              <w:rPr>
                <w:lang w:eastAsia="zh-Hans"/>
              </w:rPr>
            </w:pPr>
            <w:r w:rsidRPr="00511225">
              <w:t>n1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89025" w14:textId="77777777" w:rsidR="0048285C" w:rsidRPr="00511225" w:rsidRDefault="0048285C" w:rsidP="00F84C54">
            <w:pPr>
              <w:pStyle w:val="TAC"/>
              <w:rPr>
                <w:lang w:eastAsia="zh-CN"/>
              </w:rPr>
            </w:pPr>
            <w:r w:rsidRPr="00511225">
              <w:t>2139 MHz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BA00" w14:textId="77777777" w:rsidR="0048285C" w:rsidRPr="00511225" w:rsidRDefault="0048285C" w:rsidP="00F84C54">
            <w:pPr>
              <w:pStyle w:val="TAC"/>
            </w:pPr>
            <w:r w:rsidRPr="00511225">
              <w:t>5 MHz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74AF" w14:textId="77777777" w:rsidR="0048285C" w:rsidRPr="00511225" w:rsidRDefault="0048285C" w:rsidP="00F84C54">
            <w:pPr>
              <w:pStyle w:val="TAC"/>
            </w:pPr>
            <w:r w:rsidRPr="00511225">
              <w:t>50 MH</w:t>
            </w:r>
            <w:r w:rsidRPr="00511225">
              <w:rPr>
                <w:lang w:eastAsia="zh-CN"/>
              </w:rPr>
              <w:t>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1984" w14:textId="77777777" w:rsidR="0048285C" w:rsidRPr="00511225" w:rsidRDefault="0048285C" w:rsidP="00F84C54">
            <w:pPr>
              <w:pStyle w:val="TAC"/>
            </w:pPr>
            <w:r w:rsidRPr="00511225">
              <w:t>CP-OFDM QPSK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C2C8" w14:textId="77777777" w:rsidR="0048285C" w:rsidRPr="00511225" w:rsidRDefault="0048285C" w:rsidP="00F84C54">
            <w:pPr>
              <w:pStyle w:val="TAC"/>
            </w:pPr>
            <w:r w:rsidRPr="00511225">
              <w:t>Full RB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46BB" w14:textId="77777777" w:rsidR="0048285C" w:rsidRPr="00511225" w:rsidRDefault="0048285C" w:rsidP="00F84C54">
            <w:pPr>
              <w:pStyle w:val="TAC"/>
            </w:pPr>
            <w:r w:rsidRPr="00511225">
              <w:t>DFT-s-OFDM QPSK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1FC4" w14:textId="77777777" w:rsidR="0048285C" w:rsidRPr="00511225" w:rsidRDefault="0048285C" w:rsidP="00F84C54">
            <w:pPr>
              <w:pStyle w:val="TAC"/>
            </w:pPr>
            <w:r w:rsidRPr="00511225">
              <w:t>REFSENS_CA_1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8603" w14:textId="77777777" w:rsidR="0048285C" w:rsidRPr="00511225" w:rsidRDefault="0048285C" w:rsidP="00F84C54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48285C" w:rsidRPr="00511225" w14:paraId="32FEEAC9" w14:textId="77777777" w:rsidTr="00F84C54">
        <w:trPr>
          <w:trHeight w:val="285"/>
          <w:jc w:val="center"/>
        </w:trPr>
        <w:tc>
          <w:tcPr>
            <w:tcW w:w="1065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13F8" w14:textId="77777777" w:rsidR="0048285C" w:rsidRPr="00511225" w:rsidRDefault="0048285C" w:rsidP="00F84C54">
            <w:pPr>
              <w:pStyle w:val="TAC"/>
              <w:rPr>
                <w:b/>
                <w:lang w:eastAsia="zh-CN"/>
              </w:rPr>
            </w:pPr>
            <w:r w:rsidRPr="00511225">
              <w:rPr>
                <w:b/>
              </w:rPr>
              <w:t>Test Settings for CA_n1A-n41A Configuration</w:t>
            </w:r>
          </w:p>
        </w:tc>
      </w:tr>
      <w:tr w:rsidR="0048285C" w:rsidRPr="00511225" w14:paraId="6C5A3B31" w14:textId="77777777" w:rsidTr="00F84C54">
        <w:trPr>
          <w:trHeight w:val="285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E4C0" w14:textId="77777777" w:rsidR="0048285C" w:rsidRPr="00511225" w:rsidRDefault="0048285C" w:rsidP="00F84C54">
            <w:pPr>
              <w:pStyle w:val="TAC"/>
            </w:pPr>
            <w:r w:rsidRPr="00511225">
              <w:t>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A1BF" w14:textId="77777777" w:rsidR="0048285C" w:rsidRPr="00511225" w:rsidRDefault="0048285C" w:rsidP="00F84C54">
            <w:pPr>
              <w:pStyle w:val="TAC"/>
            </w:pPr>
            <w:r w:rsidRPr="00511225">
              <w:t>n1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E9F0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1955 MHz</w:t>
            </w:r>
          </w:p>
          <w:p w14:paraId="031975F5" w14:textId="77777777" w:rsidR="0048285C" w:rsidRPr="00511225" w:rsidRDefault="0048285C" w:rsidP="00F84C54">
            <w:pPr>
              <w:pStyle w:val="TAC"/>
            </w:pPr>
            <w:r w:rsidRPr="00511225">
              <w:rPr>
                <w:rFonts w:eastAsia="SimSun"/>
              </w:rPr>
              <w:t>(UL)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DC59" w14:textId="77777777" w:rsidR="0048285C" w:rsidRPr="00511225" w:rsidRDefault="0048285C" w:rsidP="00F84C54">
            <w:pPr>
              <w:pStyle w:val="TAC"/>
            </w:pPr>
            <w:r w:rsidRPr="00511225">
              <w:t>n41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F97B" w14:textId="77777777" w:rsidR="0048285C" w:rsidRPr="00511225" w:rsidRDefault="0048285C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2501</w:t>
            </w:r>
          </w:p>
          <w:p w14:paraId="625AC888" w14:textId="77777777" w:rsidR="0048285C" w:rsidRPr="00511225" w:rsidRDefault="0048285C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MHz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EE56" w14:textId="77777777" w:rsidR="0048285C" w:rsidRPr="00511225" w:rsidRDefault="0048285C" w:rsidP="00F84C54">
            <w:pPr>
              <w:pStyle w:val="TAC"/>
            </w:pPr>
            <w:r w:rsidRPr="00511225">
              <w:t>50 MHz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266B" w14:textId="77777777" w:rsidR="0048285C" w:rsidRPr="00511225" w:rsidRDefault="0048285C" w:rsidP="00F84C54">
            <w:pPr>
              <w:pStyle w:val="TAC"/>
            </w:pPr>
            <w:r w:rsidRPr="00511225">
              <w:t>10 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B429" w14:textId="77777777" w:rsidR="0048285C" w:rsidRPr="00511225" w:rsidRDefault="0048285C" w:rsidP="00F84C54">
            <w:pPr>
              <w:pStyle w:val="TAC"/>
            </w:pPr>
            <w:r w:rsidRPr="00511225">
              <w:t>CP-OFDM QPSK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41D7" w14:textId="77777777" w:rsidR="0048285C" w:rsidRPr="00511225" w:rsidRDefault="0048285C" w:rsidP="00F84C54">
            <w:pPr>
              <w:pStyle w:val="TAC"/>
            </w:pPr>
            <w:r w:rsidRPr="00511225">
              <w:t>Full RB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B0BF" w14:textId="77777777" w:rsidR="0048285C" w:rsidRPr="00511225" w:rsidRDefault="0048285C" w:rsidP="00F84C54">
            <w:pPr>
              <w:pStyle w:val="TAC"/>
            </w:pPr>
            <w:r w:rsidRPr="00511225">
              <w:t>DFT-s-OFDM QPSK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487B" w14:textId="77777777" w:rsidR="0048285C" w:rsidRPr="00511225" w:rsidRDefault="0048285C" w:rsidP="00F84C54">
            <w:pPr>
              <w:pStyle w:val="TAC"/>
            </w:pPr>
            <w:r w:rsidRPr="00511225">
              <w:t>REFSENS_CA_4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8043" w14:textId="77777777" w:rsidR="0048285C" w:rsidRPr="00511225" w:rsidRDefault="0048285C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8285C" w:rsidRPr="00511225" w14:paraId="208B2CB5" w14:textId="77777777" w:rsidTr="00F84C54">
        <w:trPr>
          <w:trHeight w:val="285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B11F" w14:textId="77777777" w:rsidR="0048285C" w:rsidRPr="00511225" w:rsidRDefault="0048285C" w:rsidP="00F84C54">
            <w:pPr>
              <w:pStyle w:val="TAC"/>
            </w:pPr>
            <w:r w:rsidRPr="00511225"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E8E0" w14:textId="77777777" w:rsidR="0048285C" w:rsidRPr="00511225" w:rsidRDefault="0048285C" w:rsidP="00F84C54">
            <w:pPr>
              <w:pStyle w:val="TAC"/>
            </w:pPr>
            <w:r w:rsidRPr="00511225">
              <w:t>n1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A175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1970 MHz</w:t>
            </w:r>
          </w:p>
          <w:p w14:paraId="25C8D54E" w14:textId="77777777" w:rsidR="0048285C" w:rsidRPr="00511225" w:rsidRDefault="0048285C" w:rsidP="00F84C54">
            <w:pPr>
              <w:pStyle w:val="TAC"/>
            </w:pPr>
            <w:r w:rsidRPr="00511225">
              <w:rPr>
                <w:rFonts w:eastAsia="SimSun"/>
              </w:rPr>
              <w:t>(UL)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D5F9" w14:textId="77777777" w:rsidR="0048285C" w:rsidRPr="00511225" w:rsidRDefault="0048285C" w:rsidP="00F84C54">
            <w:pPr>
              <w:pStyle w:val="TAC"/>
            </w:pPr>
            <w:r w:rsidRPr="00511225">
              <w:t>n41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739E" w14:textId="77777777" w:rsidR="0048285C" w:rsidRPr="00511225" w:rsidRDefault="0048285C" w:rsidP="00F84C54">
            <w:pPr>
              <w:pStyle w:val="TAC"/>
            </w:pPr>
            <w:r w:rsidRPr="00511225">
              <w:t>2546</w:t>
            </w:r>
          </w:p>
          <w:p w14:paraId="7D2C5D25" w14:textId="77777777" w:rsidR="0048285C" w:rsidRPr="00511225" w:rsidRDefault="0048285C" w:rsidP="00F84C54">
            <w:pPr>
              <w:pStyle w:val="TAC"/>
            </w:pPr>
            <w:r w:rsidRPr="00511225">
              <w:t>MHz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523F" w14:textId="77777777" w:rsidR="0048285C" w:rsidRPr="00511225" w:rsidRDefault="0048285C" w:rsidP="00F84C54">
            <w:pPr>
              <w:pStyle w:val="TAC"/>
            </w:pPr>
            <w:r w:rsidRPr="00511225">
              <w:t>20 MHz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13D4" w14:textId="77777777" w:rsidR="0048285C" w:rsidRPr="00511225" w:rsidRDefault="0048285C" w:rsidP="00F84C54">
            <w:pPr>
              <w:pStyle w:val="TAC"/>
            </w:pPr>
            <w:r w:rsidRPr="00511225">
              <w:t>100 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76CC" w14:textId="77777777" w:rsidR="0048285C" w:rsidRPr="00511225" w:rsidRDefault="0048285C" w:rsidP="00F84C54">
            <w:pPr>
              <w:pStyle w:val="TAC"/>
            </w:pPr>
            <w:r w:rsidRPr="00511225">
              <w:t>CP-OFDM QPSK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2E39" w14:textId="77777777" w:rsidR="0048285C" w:rsidRPr="00511225" w:rsidRDefault="0048285C" w:rsidP="00F84C54">
            <w:pPr>
              <w:pStyle w:val="TAC"/>
            </w:pPr>
            <w:r w:rsidRPr="00511225">
              <w:t>Full RB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30CD" w14:textId="77777777" w:rsidR="0048285C" w:rsidRPr="00511225" w:rsidRDefault="0048285C" w:rsidP="00F84C54">
            <w:pPr>
              <w:pStyle w:val="TAC"/>
            </w:pPr>
            <w:r w:rsidRPr="00511225">
              <w:t>DFT-s-OFDM QPSK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F81E" w14:textId="77777777" w:rsidR="0048285C" w:rsidRPr="00511225" w:rsidRDefault="0048285C" w:rsidP="00F84C54">
            <w:pPr>
              <w:pStyle w:val="TAC"/>
            </w:pPr>
            <w:r w:rsidRPr="00511225">
              <w:t>REFSENS_CA_4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9A53" w14:textId="77777777" w:rsidR="0048285C" w:rsidRPr="00511225" w:rsidRDefault="0048285C" w:rsidP="00F84C54">
            <w:pPr>
              <w:pStyle w:val="TAC"/>
            </w:pPr>
            <w:r w:rsidRPr="00511225">
              <w:t>-</w:t>
            </w:r>
          </w:p>
        </w:tc>
      </w:tr>
      <w:tr w:rsidR="0048285C" w:rsidRPr="00511225" w14:paraId="4C49E0CD" w14:textId="77777777" w:rsidTr="00F84C54">
        <w:trPr>
          <w:trHeight w:val="285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EB55" w14:textId="77777777" w:rsidR="0048285C" w:rsidRPr="00511225" w:rsidRDefault="0048285C" w:rsidP="00F84C54">
            <w:pPr>
              <w:pStyle w:val="TAC"/>
            </w:pPr>
            <w:r w:rsidRPr="00511225"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CB9D" w14:textId="77777777" w:rsidR="0048285C" w:rsidRPr="00511225" w:rsidRDefault="0048285C" w:rsidP="00F84C54">
            <w:pPr>
              <w:pStyle w:val="TAC"/>
            </w:pPr>
            <w:r w:rsidRPr="00511225">
              <w:t>n41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EE32" w14:textId="77777777" w:rsidR="0048285C" w:rsidRPr="00511225" w:rsidRDefault="0048285C" w:rsidP="00F84C54">
            <w:pPr>
              <w:pStyle w:val="TAC"/>
            </w:pPr>
            <w:r w:rsidRPr="00511225">
              <w:t>2546</w:t>
            </w:r>
          </w:p>
          <w:p w14:paraId="3DB7DBCA" w14:textId="77777777" w:rsidR="0048285C" w:rsidRPr="00511225" w:rsidRDefault="0048285C" w:rsidP="00F84C54">
            <w:pPr>
              <w:pStyle w:val="TAC"/>
            </w:pPr>
            <w:r w:rsidRPr="00511225">
              <w:t>MHz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B650" w14:textId="77777777" w:rsidR="0048285C" w:rsidRPr="00511225" w:rsidRDefault="0048285C" w:rsidP="00F84C54">
            <w:pPr>
              <w:pStyle w:val="TAC"/>
            </w:pPr>
            <w:r w:rsidRPr="00511225">
              <w:t>n1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0469" w14:textId="77777777" w:rsidR="0048285C" w:rsidRPr="00511225" w:rsidRDefault="0048285C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2167.5</w:t>
            </w:r>
          </w:p>
          <w:p w14:paraId="47A818D2" w14:textId="77777777" w:rsidR="0048285C" w:rsidRPr="00511225" w:rsidRDefault="0048285C" w:rsidP="00F84C54">
            <w:pPr>
              <w:pStyle w:val="TAC"/>
            </w:pPr>
            <w:r w:rsidRPr="00511225">
              <w:t>MHz</w:t>
            </w:r>
          </w:p>
          <w:p w14:paraId="16CD00B1" w14:textId="77777777" w:rsidR="0048285C" w:rsidRPr="00511225" w:rsidRDefault="0048285C" w:rsidP="00F84C54">
            <w:pPr>
              <w:pStyle w:val="TAC"/>
            </w:pPr>
            <w:r w:rsidRPr="00511225">
              <w:t>(UL)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35F4" w14:textId="77777777" w:rsidR="0048285C" w:rsidRPr="00511225" w:rsidRDefault="0048285C" w:rsidP="00F84C54">
            <w:pPr>
              <w:pStyle w:val="TAC"/>
            </w:pPr>
            <w:r w:rsidRPr="00511225">
              <w:t>30 MHz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BF90" w14:textId="77777777" w:rsidR="0048285C" w:rsidRPr="00511225" w:rsidRDefault="0048285C" w:rsidP="00F84C54">
            <w:pPr>
              <w:pStyle w:val="TAC"/>
            </w:pPr>
            <w:r w:rsidRPr="00511225">
              <w:t>5 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BCB2" w14:textId="77777777" w:rsidR="0048285C" w:rsidRPr="00511225" w:rsidRDefault="0048285C" w:rsidP="00F84C54">
            <w:pPr>
              <w:pStyle w:val="TAC"/>
            </w:pPr>
            <w:r w:rsidRPr="00511225">
              <w:t>CP-OFDM QPSK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DA25" w14:textId="77777777" w:rsidR="0048285C" w:rsidRPr="00511225" w:rsidRDefault="0048285C" w:rsidP="00F84C54">
            <w:pPr>
              <w:pStyle w:val="TAC"/>
            </w:pPr>
            <w:r w:rsidRPr="00511225">
              <w:t>Full RB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A358" w14:textId="77777777" w:rsidR="0048285C" w:rsidRPr="00511225" w:rsidRDefault="0048285C" w:rsidP="00F84C54">
            <w:pPr>
              <w:pStyle w:val="TAC"/>
            </w:pPr>
            <w:r w:rsidRPr="00511225">
              <w:t>DFT-s-OFDM QPSK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4201" w14:textId="77777777" w:rsidR="0048285C" w:rsidRPr="00511225" w:rsidRDefault="0048285C" w:rsidP="00F84C54">
            <w:pPr>
              <w:pStyle w:val="TAC"/>
            </w:pPr>
            <w:r w:rsidRPr="00511225">
              <w:t>REFSENS_CA_4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14CD" w14:textId="77777777" w:rsidR="0048285C" w:rsidRPr="00511225" w:rsidRDefault="0048285C" w:rsidP="00F84C54">
            <w:pPr>
              <w:pStyle w:val="TAC"/>
            </w:pPr>
            <w:r w:rsidRPr="00511225">
              <w:t>-</w:t>
            </w:r>
          </w:p>
        </w:tc>
      </w:tr>
      <w:tr w:rsidR="0048285C" w:rsidRPr="00511225" w14:paraId="0338CA62" w14:textId="77777777" w:rsidTr="00F84C54">
        <w:trPr>
          <w:trHeight w:val="2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FAA1" w14:textId="77777777" w:rsidR="0048285C" w:rsidRPr="00511225" w:rsidRDefault="0048285C" w:rsidP="00F84C54">
            <w:pPr>
              <w:pStyle w:val="TAH"/>
              <w:rPr>
                <w:bCs/>
              </w:rPr>
            </w:pPr>
            <w:r w:rsidRPr="00511225">
              <w:t>Test Settings for CA_n1A-n77A Configuration</w:t>
            </w:r>
          </w:p>
        </w:tc>
      </w:tr>
      <w:tr w:rsidR="0048285C" w:rsidRPr="00511225" w14:paraId="48E95D09" w14:textId="77777777" w:rsidTr="00F84C54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C78D" w14:textId="77777777" w:rsidR="0048285C" w:rsidRPr="00511225" w:rsidRDefault="0048285C" w:rsidP="00F84C54">
            <w:pPr>
              <w:pStyle w:val="TAC"/>
            </w:pPr>
            <w:r w:rsidRPr="00511225">
              <w:t>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3DAC" w14:textId="77777777" w:rsidR="0048285C" w:rsidRPr="00511225" w:rsidRDefault="0048285C" w:rsidP="00F84C54">
            <w:pPr>
              <w:pStyle w:val="TAC"/>
            </w:pPr>
            <w:r w:rsidRPr="00511225">
              <w:t>n1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CAF9" w14:textId="77777777" w:rsidR="0048285C" w:rsidRPr="00511225" w:rsidRDefault="0048285C" w:rsidP="00F84C54">
            <w:pPr>
              <w:pStyle w:val="TAC"/>
            </w:pPr>
            <w:r w:rsidRPr="00511225">
              <w:t>Mid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83FC" w14:textId="77777777" w:rsidR="0048285C" w:rsidRPr="00511225" w:rsidRDefault="0048285C" w:rsidP="00F84C54">
            <w:pPr>
              <w:pStyle w:val="TAC"/>
            </w:pPr>
            <w:r w:rsidRPr="00511225">
              <w:t>n77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FFA3" w14:textId="77777777" w:rsidR="0048285C" w:rsidRPr="00511225" w:rsidRDefault="0048285C" w:rsidP="00F84C54">
            <w:pPr>
              <w:pStyle w:val="TAC"/>
            </w:pPr>
            <w:r w:rsidRPr="00511225">
              <w:rPr>
                <w:lang w:eastAsia="zh-CN"/>
              </w:rPr>
              <w:t>3900 MHz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E6AF" w14:textId="77777777" w:rsidR="0048285C" w:rsidRPr="00511225" w:rsidRDefault="0048285C" w:rsidP="00F84C54">
            <w:pPr>
              <w:pStyle w:val="TAC"/>
            </w:pPr>
            <w:r w:rsidRPr="00511225">
              <w:rPr>
                <w:lang w:eastAsia="zh-CN"/>
              </w:rPr>
              <w:t>5 MHz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9295" w14:textId="77777777" w:rsidR="0048285C" w:rsidRPr="00511225" w:rsidRDefault="0048285C" w:rsidP="00F84C54">
            <w:pPr>
              <w:pStyle w:val="TAC"/>
            </w:pPr>
            <w:r w:rsidRPr="00511225">
              <w:rPr>
                <w:lang w:eastAsia="zh-CN"/>
              </w:rPr>
              <w:t>10 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0AC9" w14:textId="77777777" w:rsidR="0048285C" w:rsidRPr="00511225" w:rsidRDefault="0048285C" w:rsidP="00F84C54">
            <w:pPr>
              <w:pStyle w:val="TAC"/>
            </w:pPr>
            <w:r w:rsidRPr="00511225">
              <w:t>CP-OFDM QPSK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A4C0" w14:textId="77777777" w:rsidR="0048285C" w:rsidRPr="00511225" w:rsidRDefault="0048285C" w:rsidP="00F84C54">
            <w:pPr>
              <w:pStyle w:val="TAC"/>
            </w:pPr>
            <w:r w:rsidRPr="00511225">
              <w:t>Full RB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2A98" w14:textId="77777777" w:rsidR="0048285C" w:rsidRPr="00511225" w:rsidRDefault="0048285C" w:rsidP="00F84C54">
            <w:pPr>
              <w:pStyle w:val="TAC"/>
            </w:pPr>
            <w:r w:rsidRPr="00511225">
              <w:t>DFT-s-OFDM QPSK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090B" w14:textId="77777777" w:rsidR="0048285C" w:rsidRPr="00511225" w:rsidRDefault="0048285C" w:rsidP="00F84C54">
            <w:pPr>
              <w:pStyle w:val="TAC"/>
            </w:pPr>
            <w:r w:rsidRPr="00511225">
              <w:t>REFSENS_CA_1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E6B4" w14:textId="77777777" w:rsidR="0048285C" w:rsidRPr="00511225" w:rsidRDefault="0048285C" w:rsidP="00F84C54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48285C" w:rsidRPr="00511225" w14:paraId="5B20CD7F" w14:textId="77777777" w:rsidTr="00F84C54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ED59" w14:textId="77777777" w:rsidR="0048285C" w:rsidRPr="00511225" w:rsidRDefault="0048285C" w:rsidP="00F84C54">
            <w:pPr>
              <w:pStyle w:val="TAC"/>
            </w:pPr>
            <w:r w:rsidRPr="00511225">
              <w:rPr>
                <w:lang w:eastAsia="zh-CN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951" w14:textId="77777777" w:rsidR="0048285C" w:rsidRPr="00511225" w:rsidRDefault="0048285C" w:rsidP="00F84C54">
            <w:pPr>
              <w:pStyle w:val="TAC"/>
            </w:pPr>
            <w:r w:rsidRPr="00511225">
              <w:t>n1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AE66" w14:textId="77777777" w:rsidR="0048285C" w:rsidRPr="00511225" w:rsidRDefault="0048285C" w:rsidP="00F84C54">
            <w:pPr>
              <w:pStyle w:val="TAC"/>
            </w:pPr>
            <w:r w:rsidRPr="00511225">
              <w:t>Mid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5033" w14:textId="77777777" w:rsidR="0048285C" w:rsidRPr="00511225" w:rsidRDefault="0048285C" w:rsidP="00F84C54">
            <w:pPr>
              <w:pStyle w:val="TAC"/>
            </w:pPr>
            <w:r w:rsidRPr="00511225">
              <w:t>n77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A9DD" w14:textId="77777777" w:rsidR="0048285C" w:rsidRPr="00511225" w:rsidRDefault="0048285C" w:rsidP="00F84C54">
            <w:pPr>
              <w:pStyle w:val="TAC"/>
            </w:pPr>
            <w:r w:rsidRPr="00511225">
              <w:rPr>
                <w:lang w:eastAsia="zh-CN"/>
              </w:rPr>
              <w:t>3900 MHz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6E5D" w14:textId="77777777" w:rsidR="0048285C" w:rsidRPr="00511225" w:rsidRDefault="0048285C" w:rsidP="00F84C54">
            <w:pPr>
              <w:pStyle w:val="TAC"/>
            </w:pPr>
            <w:r w:rsidRPr="00511225">
              <w:t>20 MHz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88A0" w14:textId="77777777" w:rsidR="0048285C" w:rsidRPr="00511225" w:rsidRDefault="0048285C" w:rsidP="00F84C54">
            <w:pPr>
              <w:pStyle w:val="TAC"/>
            </w:pPr>
            <w:r w:rsidRPr="00511225">
              <w:t>100 MH</w:t>
            </w:r>
            <w:r w:rsidRPr="00511225">
              <w:rPr>
                <w:lang w:eastAsia="zh-CN"/>
              </w:rPr>
              <w:t>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4DB9" w14:textId="77777777" w:rsidR="0048285C" w:rsidRPr="00511225" w:rsidRDefault="0048285C" w:rsidP="00F84C54">
            <w:pPr>
              <w:pStyle w:val="TAC"/>
            </w:pPr>
            <w:r w:rsidRPr="00511225">
              <w:t>CP-OFDM QPSK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85C1" w14:textId="77777777" w:rsidR="0048285C" w:rsidRPr="00511225" w:rsidRDefault="0048285C" w:rsidP="00F84C54">
            <w:pPr>
              <w:pStyle w:val="TAC"/>
            </w:pPr>
            <w:r w:rsidRPr="00511225">
              <w:t>Full RB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04E6" w14:textId="77777777" w:rsidR="0048285C" w:rsidRPr="00511225" w:rsidRDefault="0048285C" w:rsidP="00F84C54">
            <w:pPr>
              <w:pStyle w:val="TAC"/>
            </w:pPr>
            <w:r w:rsidRPr="00511225">
              <w:t>DFT-s-OFDM QPSK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9F7C" w14:textId="77777777" w:rsidR="0048285C" w:rsidRPr="00511225" w:rsidRDefault="0048285C" w:rsidP="00F84C54">
            <w:pPr>
              <w:pStyle w:val="TAC"/>
            </w:pPr>
            <w:r w:rsidRPr="00511225">
              <w:t>REFSENS_CA_1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06CD" w14:textId="77777777" w:rsidR="0048285C" w:rsidRPr="00511225" w:rsidRDefault="0048285C" w:rsidP="00F84C54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48285C" w:rsidRPr="00511225" w14:paraId="5CB583C7" w14:textId="77777777" w:rsidTr="00F84C54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77FA" w14:textId="77777777" w:rsidR="0048285C" w:rsidRPr="00511225" w:rsidRDefault="0048285C" w:rsidP="00F84C54">
            <w:pPr>
              <w:pStyle w:val="TAC"/>
            </w:pPr>
            <w:r w:rsidRPr="00511225">
              <w:rPr>
                <w:lang w:eastAsia="zh-CN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6871" w14:textId="77777777" w:rsidR="0048285C" w:rsidRPr="00511225" w:rsidRDefault="0048285C" w:rsidP="00F84C54">
            <w:pPr>
              <w:pStyle w:val="TAC"/>
            </w:pPr>
            <w:r w:rsidRPr="00511225">
              <w:t>n1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A0DA" w14:textId="77777777" w:rsidR="0048285C" w:rsidRPr="00511225" w:rsidRDefault="0048285C" w:rsidP="00F84C54">
            <w:pPr>
              <w:pStyle w:val="TAC"/>
            </w:pPr>
            <w:r w:rsidRPr="00511225">
              <w:t>Mid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90F3" w14:textId="77777777" w:rsidR="0048285C" w:rsidRPr="00511225" w:rsidRDefault="0048285C" w:rsidP="00F84C54">
            <w:pPr>
              <w:pStyle w:val="TAC"/>
            </w:pPr>
            <w:r w:rsidRPr="00511225">
              <w:t>n77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BE9B" w14:textId="77777777" w:rsidR="0048285C" w:rsidRPr="00511225" w:rsidRDefault="0048285C" w:rsidP="00F84C54">
            <w:pPr>
              <w:pStyle w:val="TAC"/>
            </w:pPr>
            <w:r w:rsidRPr="00511225">
              <w:t>3875 MHz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EB64" w14:textId="77777777" w:rsidR="0048285C" w:rsidRPr="00511225" w:rsidRDefault="0048285C" w:rsidP="00F84C54">
            <w:pPr>
              <w:pStyle w:val="TAC"/>
            </w:pPr>
            <w:r w:rsidRPr="00511225">
              <w:t>5 MHz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462E" w14:textId="77777777" w:rsidR="0048285C" w:rsidRPr="00511225" w:rsidRDefault="0048285C" w:rsidP="00F84C54">
            <w:pPr>
              <w:pStyle w:val="TAC"/>
            </w:pPr>
            <w:r w:rsidRPr="00511225">
              <w:t>10 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0717" w14:textId="77777777" w:rsidR="0048285C" w:rsidRPr="00511225" w:rsidRDefault="0048285C" w:rsidP="00F84C54">
            <w:pPr>
              <w:pStyle w:val="TAC"/>
            </w:pPr>
            <w:r w:rsidRPr="00511225">
              <w:t>CP-OFDM QPSK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AF90" w14:textId="77777777" w:rsidR="0048285C" w:rsidRPr="00511225" w:rsidRDefault="0048285C" w:rsidP="00F84C54">
            <w:pPr>
              <w:pStyle w:val="TAC"/>
            </w:pPr>
            <w:r w:rsidRPr="00511225">
              <w:t>Full RB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E63F" w14:textId="77777777" w:rsidR="0048285C" w:rsidRPr="00511225" w:rsidRDefault="0048285C" w:rsidP="00F84C54">
            <w:pPr>
              <w:pStyle w:val="TAC"/>
            </w:pPr>
            <w:r w:rsidRPr="00511225">
              <w:t>DFT-s-OFDM QPSK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B94C" w14:textId="77777777" w:rsidR="0048285C" w:rsidRPr="00511225" w:rsidRDefault="0048285C" w:rsidP="00F84C54">
            <w:pPr>
              <w:pStyle w:val="TAC"/>
            </w:pPr>
            <w:r w:rsidRPr="00511225">
              <w:t>REFSENS_CA_1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4F7E" w14:textId="77777777" w:rsidR="0048285C" w:rsidRPr="00511225" w:rsidRDefault="0048285C" w:rsidP="00F84C54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</w:tbl>
    <w:p w14:paraId="3A8D5A23" w14:textId="77777777" w:rsidR="0048285C" w:rsidRPr="00511225" w:rsidRDefault="0048285C" w:rsidP="0048285C"/>
    <w:p w14:paraId="5BC7B952" w14:textId="77777777" w:rsidR="0048285C" w:rsidRPr="00511225" w:rsidRDefault="0048285C" w:rsidP="0048285C">
      <w:r w:rsidRPr="00511225">
        <w:br w:type="page"/>
      </w:r>
    </w:p>
    <w:p w14:paraId="181D5901" w14:textId="77777777" w:rsidR="0048285C" w:rsidRPr="00511225" w:rsidRDefault="0048285C" w:rsidP="0048285C">
      <w:pPr>
        <w:pStyle w:val="TH"/>
      </w:pPr>
    </w:p>
    <w:tbl>
      <w:tblPr>
        <w:tblW w:w="10650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78"/>
        <w:gridCol w:w="648"/>
        <w:gridCol w:w="760"/>
        <w:gridCol w:w="657"/>
        <w:gridCol w:w="754"/>
        <w:gridCol w:w="837"/>
        <w:gridCol w:w="840"/>
        <w:gridCol w:w="739"/>
        <w:gridCol w:w="549"/>
        <w:gridCol w:w="489"/>
        <w:gridCol w:w="748"/>
        <w:gridCol w:w="1653"/>
        <w:gridCol w:w="1598"/>
      </w:tblGrid>
      <w:tr w:rsidR="0048285C" w:rsidRPr="00511225" w14:paraId="5BCD11BC" w14:textId="77777777" w:rsidTr="00F84C54">
        <w:trPr>
          <w:trHeight w:val="2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4984" w14:textId="77777777" w:rsidR="0048285C" w:rsidRPr="00511225" w:rsidRDefault="0048285C" w:rsidP="00F84C54">
            <w:pPr>
              <w:pStyle w:val="TAH"/>
            </w:pPr>
            <w:r w:rsidRPr="00511225">
              <w:t>Test Parameters for CA Configurations</w:t>
            </w:r>
          </w:p>
        </w:tc>
      </w:tr>
      <w:tr w:rsidR="0048285C" w:rsidRPr="00511225" w14:paraId="7380823A" w14:textId="77777777" w:rsidTr="00F84C54">
        <w:trPr>
          <w:trHeight w:val="285"/>
          <w:jc w:val="center"/>
        </w:trPr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4FC2" w14:textId="77777777" w:rsidR="0048285C" w:rsidRPr="00511225" w:rsidRDefault="0048285C" w:rsidP="00F84C54">
            <w:pPr>
              <w:pStyle w:val="TAH"/>
            </w:pPr>
            <w:r w:rsidRPr="00511225">
              <w:t>ID</w:t>
            </w:r>
          </w:p>
        </w:tc>
        <w:tc>
          <w:tcPr>
            <w:tcW w:w="4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6A5FC" w14:textId="77777777" w:rsidR="0048285C" w:rsidRPr="00511225" w:rsidRDefault="0048285C" w:rsidP="00F84C54">
            <w:pPr>
              <w:pStyle w:val="TAH"/>
            </w:pPr>
            <w:r w:rsidRPr="00511225">
              <w:t>CA Configuration / CBW</w:t>
            </w:r>
          </w:p>
        </w:tc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8C96" w14:textId="77777777" w:rsidR="0048285C" w:rsidRPr="00511225" w:rsidRDefault="0048285C" w:rsidP="00F84C54">
            <w:pPr>
              <w:pStyle w:val="TAH"/>
            </w:pPr>
            <w:r w:rsidRPr="00511225">
              <w:t>DL Allocation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40BE" w14:textId="77777777" w:rsidR="0048285C" w:rsidRPr="00511225" w:rsidRDefault="0048285C" w:rsidP="00F84C54">
            <w:pPr>
              <w:pStyle w:val="TAH"/>
            </w:pPr>
            <w:r w:rsidRPr="00511225">
              <w:t>UL Allocation (Note 2)</w:t>
            </w:r>
          </w:p>
        </w:tc>
      </w:tr>
      <w:tr w:rsidR="0048285C" w:rsidRPr="00511225" w14:paraId="7CBCF10B" w14:textId="77777777" w:rsidTr="00F84C54">
        <w:trPr>
          <w:trHeight w:val="525"/>
          <w:jc w:val="center"/>
        </w:trPr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D6AB" w14:textId="77777777" w:rsidR="0048285C" w:rsidRPr="00511225" w:rsidRDefault="0048285C" w:rsidP="00F84C54"/>
        </w:tc>
        <w:tc>
          <w:tcPr>
            <w:tcW w:w="2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31AB" w14:textId="77777777" w:rsidR="0048285C" w:rsidRPr="00511225" w:rsidRDefault="0048285C" w:rsidP="00F84C54">
            <w:pPr>
              <w:pStyle w:val="TAH"/>
            </w:pPr>
            <w:r w:rsidRPr="00511225">
              <w:t>CA Configuration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34E8" w14:textId="77777777" w:rsidR="0048285C" w:rsidRPr="00511225" w:rsidRDefault="0048285C" w:rsidP="00F84C54">
            <w:pPr>
              <w:pStyle w:val="TAH"/>
            </w:pPr>
            <w:r w:rsidRPr="00511225">
              <w:t xml:space="preserve">PCC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5C34" w14:textId="77777777" w:rsidR="0048285C" w:rsidRPr="00511225" w:rsidRDefault="0048285C" w:rsidP="00F84C54">
            <w:pPr>
              <w:pStyle w:val="TAH"/>
            </w:pPr>
            <w:r w:rsidRPr="00511225">
              <w:t xml:space="preserve">SCC 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325F" w14:textId="77777777" w:rsidR="0048285C" w:rsidRPr="00511225" w:rsidRDefault="0048285C" w:rsidP="00F84C54">
            <w:pPr>
              <w:pStyle w:val="TAH"/>
            </w:pPr>
            <w:r w:rsidRPr="00511225">
              <w:t>CC MOD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4D8A" w14:textId="77777777" w:rsidR="0048285C" w:rsidRPr="00511225" w:rsidRDefault="0048285C" w:rsidP="00F84C54">
            <w:pPr>
              <w:pStyle w:val="TAH"/>
            </w:pPr>
            <w:r w:rsidRPr="00511225">
              <w:t>PCC &amp; SCC</w:t>
            </w:r>
            <w:r w:rsidRPr="00511225">
              <w:br/>
              <w:t>RB allocation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6779B" w14:textId="77777777" w:rsidR="0048285C" w:rsidRPr="00511225" w:rsidRDefault="0048285C" w:rsidP="00F84C54">
            <w:pPr>
              <w:pStyle w:val="TAH"/>
            </w:pPr>
            <w:r w:rsidRPr="00511225">
              <w:t>CC MOD</w:t>
            </w:r>
          </w:p>
        </w:tc>
        <w:tc>
          <w:tcPr>
            <w:tcW w:w="32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524C" w14:textId="77777777" w:rsidR="0048285C" w:rsidRPr="00511225" w:rsidRDefault="0048285C" w:rsidP="00F84C54">
            <w:pPr>
              <w:pStyle w:val="TAH"/>
            </w:pPr>
            <w:r w:rsidRPr="00511225">
              <w:t>PCC &amp; SCC RB allocations</w:t>
            </w:r>
            <w:r w:rsidRPr="00511225">
              <w:br/>
              <w:t>(L</w:t>
            </w:r>
            <w:r w:rsidRPr="00511225">
              <w:rPr>
                <w:vertAlign w:val="subscript"/>
              </w:rPr>
              <w:t>CRB</w:t>
            </w:r>
            <w:r w:rsidRPr="00511225">
              <w:t xml:space="preserve"> @ </w:t>
            </w:r>
            <w:proofErr w:type="spellStart"/>
            <w:r w:rsidRPr="00511225">
              <w:t>RB</w:t>
            </w:r>
            <w:r w:rsidRPr="00511225">
              <w:rPr>
                <w:vertAlign w:val="subscript"/>
              </w:rPr>
              <w:t>start</w:t>
            </w:r>
            <w:proofErr w:type="spellEnd"/>
            <w:r w:rsidRPr="00511225">
              <w:t>)</w:t>
            </w:r>
          </w:p>
        </w:tc>
      </w:tr>
      <w:tr w:rsidR="0048285C" w:rsidRPr="00511225" w14:paraId="03493863" w14:textId="77777777" w:rsidTr="00F84C54">
        <w:trPr>
          <w:trHeight w:val="285"/>
          <w:jc w:val="center"/>
        </w:trPr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1F1D" w14:textId="77777777" w:rsidR="0048285C" w:rsidRPr="00511225" w:rsidRDefault="0048285C" w:rsidP="00F84C54"/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E9FEF" w14:textId="77777777" w:rsidR="0048285C" w:rsidRPr="00511225" w:rsidRDefault="0048285C" w:rsidP="00F84C54">
            <w:pPr>
              <w:pStyle w:val="TAH"/>
            </w:pPr>
            <w:r w:rsidRPr="00511225">
              <w:t>PCC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6C2B" w14:textId="77777777" w:rsidR="0048285C" w:rsidRPr="00511225" w:rsidRDefault="0048285C" w:rsidP="00F84C54">
            <w:pPr>
              <w:pStyle w:val="TAH"/>
            </w:pPr>
            <w:r w:rsidRPr="00511225">
              <w:t>SCC</w:t>
            </w: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6705" w14:textId="77777777" w:rsidR="0048285C" w:rsidRPr="00511225" w:rsidRDefault="0048285C" w:rsidP="00F84C54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0E389" w14:textId="77777777" w:rsidR="0048285C" w:rsidRPr="00511225" w:rsidRDefault="0048285C" w:rsidP="00F84C54"/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EBDE" w14:textId="77777777" w:rsidR="0048285C" w:rsidRPr="00511225" w:rsidRDefault="0048285C" w:rsidP="00F84C54"/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F6691C" w14:textId="77777777" w:rsidR="0048285C" w:rsidRPr="00511225" w:rsidRDefault="0048285C" w:rsidP="00F84C54">
            <w:pPr>
              <w:pStyle w:val="TAH"/>
            </w:pPr>
            <w:r w:rsidRPr="00511225">
              <w:t>PCC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2B1943" w14:textId="77777777" w:rsidR="0048285C" w:rsidRPr="00511225" w:rsidRDefault="0048285C" w:rsidP="00F84C54">
            <w:pPr>
              <w:pStyle w:val="TAH"/>
            </w:pPr>
            <w:r w:rsidRPr="00511225">
              <w:t>SCC</w:t>
            </w: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DAC2" w14:textId="77777777" w:rsidR="0048285C" w:rsidRPr="00511225" w:rsidRDefault="0048285C" w:rsidP="00F84C54"/>
        </w:tc>
        <w:tc>
          <w:tcPr>
            <w:tcW w:w="3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1FE4" w14:textId="77777777" w:rsidR="0048285C" w:rsidRPr="00511225" w:rsidRDefault="0048285C" w:rsidP="00F84C54"/>
        </w:tc>
      </w:tr>
      <w:tr w:rsidR="0048285C" w:rsidRPr="00511225" w14:paraId="3744E915" w14:textId="77777777" w:rsidTr="00F84C54">
        <w:trPr>
          <w:trHeight w:val="285"/>
          <w:jc w:val="center"/>
        </w:trPr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D72D" w14:textId="77777777" w:rsidR="0048285C" w:rsidRPr="00511225" w:rsidRDefault="0048285C" w:rsidP="00F84C54"/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AF71" w14:textId="77777777" w:rsidR="0048285C" w:rsidRPr="00511225" w:rsidRDefault="0048285C" w:rsidP="00F84C54">
            <w:pPr>
              <w:pStyle w:val="TAH"/>
            </w:pPr>
            <w:r w:rsidRPr="00511225">
              <w:t xml:space="preserve">Band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6795" w14:textId="77777777" w:rsidR="0048285C" w:rsidRPr="00511225" w:rsidRDefault="0048285C" w:rsidP="00F84C54">
            <w:pPr>
              <w:pStyle w:val="TAH"/>
            </w:pPr>
            <w:r w:rsidRPr="00511225">
              <w:t>Range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7766" w14:textId="77777777" w:rsidR="0048285C" w:rsidRPr="00511225" w:rsidRDefault="0048285C" w:rsidP="00F84C54">
            <w:pPr>
              <w:pStyle w:val="TAH"/>
            </w:pPr>
            <w:r w:rsidRPr="00511225">
              <w:t xml:space="preserve">Band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6DB4" w14:textId="77777777" w:rsidR="0048285C" w:rsidRPr="00511225" w:rsidRDefault="0048285C" w:rsidP="00F84C54">
            <w:pPr>
              <w:pStyle w:val="TAH"/>
            </w:pPr>
            <w:r w:rsidRPr="00511225">
              <w:t>Range</w:t>
            </w: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E7093" w14:textId="77777777" w:rsidR="0048285C" w:rsidRPr="00511225" w:rsidRDefault="0048285C" w:rsidP="00F84C54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9D9B" w14:textId="77777777" w:rsidR="0048285C" w:rsidRPr="00511225" w:rsidRDefault="0048285C" w:rsidP="00F84C54"/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13DB" w14:textId="77777777" w:rsidR="0048285C" w:rsidRPr="00511225" w:rsidRDefault="0048285C" w:rsidP="00F84C54"/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9C84" w14:textId="77777777" w:rsidR="0048285C" w:rsidRPr="00511225" w:rsidRDefault="0048285C" w:rsidP="00F84C54"/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3344" w14:textId="77777777" w:rsidR="0048285C" w:rsidRPr="00511225" w:rsidRDefault="0048285C" w:rsidP="00F84C54"/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A433" w14:textId="77777777" w:rsidR="0048285C" w:rsidRPr="00511225" w:rsidRDefault="0048285C" w:rsidP="00F84C54"/>
        </w:tc>
        <w:tc>
          <w:tcPr>
            <w:tcW w:w="3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29F7" w14:textId="77777777" w:rsidR="0048285C" w:rsidRPr="00511225" w:rsidRDefault="0048285C" w:rsidP="00F84C54"/>
        </w:tc>
      </w:tr>
      <w:tr w:rsidR="0048285C" w:rsidRPr="00511225" w14:paraId="6CC8972D" w14:textId="77777777" w:rsidTr="00F84C54">
        <w:trPr>
          <w:trHeight w:val="2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AA4F" w14:textId="77777777" w:rsidR="0048285C" w:rsidRPr="00511225" w:rsidRDefault="0048285C" w:rsidP="00F84C54">
            <w:pPr>
              <w:pStyle w:val="TAH"/>
              <w:rPr>
                <w:rFonts w:eastAsia="SimSun"/>
              </w:rPr>
            </w:pPr>
            <w:r w:rsidRPr="00511225">
              <w:rPr>
                <w:rFonts w:eastAsia="SimSun"/>
              </w:rPr>
              <w:lastRenderedPageBreak/>
              <w:t>Test Settings for CA_n1A-n78A Configuration</w:t>
            </w:r>
          </w:p>
        </w:tc>
      </w:tr>
      <w:tr w:rsidR="0048285C" w:rsidRPr="00511225" w14:paraId="26D8E3A8" w14:textId="77777777" w:rsidTr="00F84C54">
        <w:trPr>
          <w:trHeight w:val="285"/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8A90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A1D7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5B52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1950 MHz</w:t>
            </w:r>
          </w:p>
          <w:p w14:paraId="33D124B1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(UL)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7436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n78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3A9F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3710 MHz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BB1B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5 MHz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3D061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10 MHz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DD5A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17D71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Full RB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3749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DFT-s-OFDM QPSK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3C031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REFSENS_CA_3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D505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REFSENS_CA_3</w:t>
            </w:r>
          </w:p>
        </w:tc>
      </w:tr>
      <w:tr w:rsidR="0048285C" w:rsidRPr="00511225" w14:paraId="14266659" w14:textId="77777777" w:rsidTr="00F84C54">
        <w:trPr>
          <w:trHeight w:val="2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5867" w14:textId="77777777" w:rsidR="0048285C" w:rsidRPr="00511225" w:rsidRDefault="0048285C" w:rsidP="00F84C54">
            <w:pPr>
              <w:pStyle w:val="TAH"/>
              <w:rPr>
                <w:rFonts w:eastAsia="SimSun"/>
              </w:rPr>
            </w:pPr>
            <w:r w:rsidRPr="00511225">
              <w:rPr>
                <w:rFonts w:eastAsia="SimSun"/>
              </w:rPr>
              <w:t>Test Settings for CA_n2A-n48A Configuration</w:t>
            </w:r>
          </w:p>
        </w:tc>
      </w:tr>
      <w:tr w:rsidR="0048285C" w:rsidRPr="00511225" w14:paraId="6FF16E99" w14:textId="77777777" w:rsidTr="00F84C54">
        <w:trPr>
          <w:trHeight w:val="285"/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32A2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4393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2642" w14:textId="77777777" w:rsidR="0048285C" w:rsidRPr="00511225" w:rsidRDefault="0048285C" w:rsidP="00F84C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11225">
              <w:rPr>
                <w:rFonts w:ascii="Arial" w:eastAsia="SimSun" w:hAnsi="Arial"/>
                <w:sz w:val="18"/>
              </w:rPr>
              <w:t>1860 MHz</w:t>
            </w:r>
          </w:p>
          <w:p w14:paraId="4211933C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(UL)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35CC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n48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9426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3690 MHz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42C2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5 MHz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D4DC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10 MHz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C13C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CEF3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Full RB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03F1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DFT-s-OFDM QPSK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FFDB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REFSENS_CA_1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3D17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-</w:t>
            </w:r>
          </w:p>
        </w:tc>
      </w:tr>
      <w:tr w:rsidR="0048285C" w:rsidRPr="00511225" w14:paraId="0F95880C" w14:textId="77777777" w:rsidTr="00F84C54">
        <w:trPr>
          <w:trHeight w:val="285"/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DC38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14E8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n2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C379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UL 1852.5/DL 1932.5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E5D5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n48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DAA5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3625 MHz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C39C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5 MHz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FF14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20 MHz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8013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CP-OFDM QPSK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42A0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Full RB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D947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DFT-s-OFDM QPSK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5AE0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REFSENS_CA_3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144C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REFSENS_CA_3</w:t>
            </w:r>
          </w:p>
        </w:tc>
      </w:tr>
      <w:tr w:rsidR="0048285C" w:rsidRPr="00511225" w14:paraId="2ECA7D8C" w14:textId="77777777" w:rsidTr="00F84C54">
        <w:trPr>
          <w:trHeight w:val="2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DF11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  <w:b/>
              </w:rPr>
              <w:t>Test Settings for CA_n2A-n66A Configuration</w:t>
            </w:r>
          </w:p>
        </w:tc>
      </w:tr>
      <w:tr w:rsidR="0048285C" w:rsidRPr="00511225" w14:paraId="28A4C996" w14:textId="77777777" w:rsidTr="00F84C54">
        <w:trPr>
          <w:trHeight w:val="285"/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2CC4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2AEC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n2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AA21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UL 1855/DL 1935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7A58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n66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7150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UL 1775/DL 2175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E0C1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5 MHz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2C06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5 MHz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A8D7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CP-OFDM QPSK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FE99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Full RB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F9C9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DFT-s-OFDM QPSK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9BCB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REFSENS_CA_3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7352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REFSENS_CA_3</w:t>
            </w:r>
          </w:p>
        </w:tc>
      </w:tr>
      <w:tr w:rsidR="0048285C" w:rsidRPr="00511225" w14:paraId="328299AC" w14:textId="77777777" w:rsidTr="00F84C54">
        <w:trPr>
          <w:trHeight w:val="285"/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4D31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3881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n2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6F53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UL 1883.3/DL 1963.3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A169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n66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2651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UL 1750/DL 2150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BDED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5 MHz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1865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5 MHz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B8BA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CP-OFDM QPSK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8FD7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Full RB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DD87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DFT-s-OFDM QPSK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8D9C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REFSENS_CA_3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8664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REFSENS_CA_3</w:t>
            </w:r>
          </w:p>
        </w:tc>
      </w:tr>
      <w:tr w:rsidR="0048285C" w:rsidRPr="00511225" w14:paraId="6DED87FF" w14:textId="77777777" w:rsidTr="00F84C54">
        <w:trPr>
          <w:trHeight w:val="2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3253" w14:textId="77777777" w:rsidR="0048285C" w:rsidRPr="00511225" w:rsidRDefault="0048285C" w:rsidP="00F84C54">
            <w:pPr>
              <w:pStyle w:val="TAH"/>
              <w:rPr>
                <w:rFonts w:eastAsia="SimSun"/>
              </w:rPr>
            </w:pPr>
            <w:r w:rsidRPr="00511225">
              <w:rPr>
                <w:rFonts w:eastAsia="SimSun"/>
              </w:rPr>
              <w:t>Test Settings for CA_n2A-n77A Configuration</w:t>
            </w:r>
          </w:p>
        </w:tc>
      </w:tr>
      <w:tr w:rsidR="0048285C" w:rsidRPr="00511225" w14:paraId="6F897323" w14:textId="77777777" w:rsidTr="00F84C54">
        <w:trPr>
          <w:trHeight w:val="285"/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266A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lang w:eastAsia="zh-CN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962F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lang w:eastAsia="zh-CN"/>
              </w:rPr>
              <w:t>n2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7591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lang w:eastAsia="zh-CN"/>
              </w:rPr>
              <w:t>1880 MHz (UL)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3C7B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n77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F773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lang w:eastAsia="zh-CN"/>
              </w:rPr>
              <w:t>3760 MHz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DC87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5 MHz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1A82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10 MHz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C38B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CP-OFDM QPSK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8EEE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Full RB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F55D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DFT-s-OFDM QPSK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AD66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REFSENS_CA_1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203C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-</w:t>
            </w:r>
          </w:p>
        </w:tc>
      </w:tr>
      <w:tr w:rsidR="0048285C" w:rsidRPr="00511225" w14:paraId="1F50B85A" w14:textId="77777777" w:rsidTr="00F84C54">
        <w:trPr>
          <w:trHeight w:val="285"/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01A6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lang w:eastAsia="zh-CN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0190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n2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DD5B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lang w:eastAsia="zh-CN"/>
              </w:rPr>
              <w:t>1880 MHz (UL)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E990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n77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1CAB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lang w:eastAsia="zh-CN"/>
              </w:rPr>
              <w:t>3760 MHz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A06A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10 MHz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E99C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100 MHz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DD1D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7A67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Full RB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853B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DFT-s-OFDM QPSK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EAAB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REFSENS_CA_1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91D7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-</w:t>
            </w:r>
          </w:p>
        </w:tc>
      </w:tr>
      <w:tr w:rsidR="0048285C" w:rsidRPr="00511225" w14:paraId="4F48653D" w14:textId="77777777" w:rsidTr="00F84C54">
        <w:trPr>
          <w:trHeight w:val="285"/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26F7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lang w:eastAsia="zh-CN"/>
              </w:rPr>
              <w:t>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BC81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  <w:lang w:eastAsia="zh-CN"/>
              </w:rPr>
              <w:t>n2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748F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lang w:eastAsia="zh-CN"/>
              </w:rPr>
              <w:t>1880 MHz (UL)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67AA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lang w:eastAsia="zh-CN"/>
              </w:rPr>
              <w:t>n77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DD2A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lang w:eastAsia="zh-CN"/>
              </w:rPr>
              <w:t>3735 MHz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9091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  <w:lang w:eastAsia="zh-CN"/>
              </w:rPr>
              <w:t>5 MHz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CB57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  <w:lang w:eastAsia="zh-CN"/>
              </w:rPr>
              <w:t>10 MHz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9914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7140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Full RB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8E0D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DFT-s-OFDM QPSK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4E7C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REFSENS_CA_1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A2A6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rPr>
                <w:rFonts w:eastAsia="SimSun"/>
              </w:rPr>
              <w:t>-</w:t>
            </w:r>
          </w:p>
        </w:tc>
      </w:tr>
      <w:tr w:rsidR="0048285C" w:rsidRPr="00511225" w14:paraId="16FFF085" w14:textId="77777777" w:rsidTr="00F84C54">
        <w:trPr>
          <w:trHeight w:val="285"/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B213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3F5F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n77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E964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3920  MHz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7EE9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n2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ABD4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DL Mid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AF2B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10 MHz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E594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5 MHz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3A40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CP-OFDM QPSK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A124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Full RB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872B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DFT-s-OFDM QPSK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5316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REFSENS_CA_2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645B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-</w:t>
            </w:r>
          </w:p>
        </w:tc>
      </w:tr>
      <w:tr w:rsidR="0048285C" w:rsidRPr="00511225" w14:paraId="37C14237" w14:textId="77777777" w:rsidTr="00F84C54">
        <w:trPr>
          <w:trHeight w:val="285"/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E2A6" w14:textId="77777777" w:rsidR="0048285C" w:rsidRPr="00511225" w:rsidRDefault="0048285C" w:rsidP="00F84C54">
            <w:pPr>
              <w:pStyle w:val="TAC"/>
            </w:pPr>
            <w:r w:rsidRPr="00511225">
              <w:t>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ED51" w14:textId="77777777" w:rsidR="0048285C" w:rsidRPr="00511225" w:rsidRDefault="0048285C" w:rsidP="00F84C54">
            <w:pPr>
              <w:pStyle w:val="TAC"/>
            </w:pPr>
            <w:r w:rsidRPr="00511225">
              <w:t>n77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35BD" w14:textId="77777777" w:rsidR="0048285C" w:rsidRPr="00511225" w:rsidRDefault="0048285C" w:rsidP="00F84C54">
            <w:pPr>
              <w:pStyle w:val="TAC"/>
            </w:pPr>
            <w:r w:rsidRPr="00511225">
              <w:t>3920 MHz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4A0E" w14:textId="77777777" w:rsidR="0048285C" w:rsidRPr="00511225" w:rsidRDefault="0048285C" w:rsidP="00F84C54">
            <w:pPr>
              <w:pStyle w:val="TAC"/>
            </w:pPr>
            <w:r w:rsidRPr="00511225">
              <w:t>n2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F658" w14:textId="77777777" w:rsidR="0048285C" w:rsidRPr="00511225" w:rsidRDefault="0048285C" w:rsidP="00F84C54">
            <w:pPr>
              <w:pStyle w:val="TAC"/>
            </w:pPr>
            <w:r w:rsidRPr="00511225">
              <w:t>DL Mid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6016" w14:textId="77777777" w:rsidR="0048285C" w:rsidRPr="00511225" w:rsidRDefault="0048285C" w:rsidP="00F84C54">
            <w:pPr>
              <w:pStyle w:val="TAC"/>
            </w:pPr>
            <w:r w:rsidRPr="00511225">
              <w:t>20 MHz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2F31" w14:textId="77777777" w:rsidR="0048285C" w:rsidRPr="00511225" w:rsidDel="00F2705E" w:rsidRDefault="0048285C" w:rsidP="00F84C54">
            <w:pPr>
              <w:pStyle w:val="TAC"/>
            </w:pPr>
            <w:r w:rsidRPr="00511225">
              <w:t>20 MHz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46BD" w14:textId="77777777" w:rsidR="0048285C" w:rsidRPr="00511225" w:rsidRDefault="0048285C" w:rsidP="00F84C54">
            <w:pPr>
              <w:pStyle w:val="TAC"/>
            </w:pPr>
            <w:r w:rsidRPr="00511225">
              <w:t>CP-OFDM QPSK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95A1" w14:textId="77777777" w:rsidR="0048285C" w:rsidRPr="00511225" w:rsidRDefault="0048285C" w:rsidP="00F84C54">
            <w:pPr>
              <w:pStyle w:val="TAC"/>
            </w:pPr>
            <w:r w:rsidRPr="00511225">
              <w:t>Full RB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1A93" w14:textId="77777777" w:rsidR="0048285C" w:rsidRPr="00511225" w:rsidRDefault="0048285C" w:rsidP="00F84C54">
            <w:pPr>
              <w:pStyle w:val="TAC"/>
            </w:pPr>
            <w:r w:rsidRPr="00511225">
              <w:t>DFT-s-OFDM QPSK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787B" w14:textId="77777777" w:rsidR="0048285C" w:rsidRPr="00511225" w:rsidRDefault="0048285C" w:rsidP="00F84C54">
            <w:pPr>
              <w:pStyle w:val="TAC"/>
            </w:pPr>
            <w:r w:rsidRPr="00511225">
              <w:t>REFSENS_CA_2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E2EB" w14:textId="77777777" w:rsidR="0048285C" w:rsidRPr="00511225" w:rsidRDefault="0048285C" w:rsidP="00F84C54">
            <w:pPr>
              <w:pStyle w:val="TAC"/>
            </w:pPr>
            <w:r w:rsidRPr="00511225">
              <w:t>-</w:t>
            </w:r>
          </w:p>
        </w:tc>
      </w:tr>
      <w:tr w:rsidR="0048285C" w:rsidRPr="00511225" w14:paraId="28D68B02" w14:textId="77777777" w:rsidTr="00F84C54">
        <w:trPr>
          <w:trHeight w:val="285"/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00BD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1473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n2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45AF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UL 1855/DL 1935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3678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n77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8903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3790 MHz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15C0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5 MHz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428A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10 MHz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6F2A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CP-OFDM QPSK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7F98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Full RB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9BD3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DFT-s-OFDM QPSK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AA93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REFSENS_CA_3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705D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REFSENS_CA_3</w:t>
            </w:r>
          </w:p>
        </w:tc>
      </w:tr>
      <w:tr w:rsidR="0048285C" w:rsidRPr="00511225" w14:paraId="0A9D589E" w14:textId="77777777" w:rsidTr="00F84C54">
        <w:trPr>
          <w:trHeight w:val="285"/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A2CB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2223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n2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4AC4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UL 1900/DL 1980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27EE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n77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B080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3720 MHz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EC94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5 MHz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A795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10 MHz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D359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CP-OFDM QPSK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DD78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Full RB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F9CC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DFT-s-OFDM QPSK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B93C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REFSENS_CA_3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207E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REFSENS_CA_3</w:t>
            </w:r>
          </w:p>
        </w:tc>
      </w:tr>
      <w:tr w:rsidR="0048285C" w:rsidRPr="00511225" w14:paraId="7CAC6549" w14:textId="77777777" w:rsidTr="00F84C54">
        <w:trPr>
          <w:trHeight w:val="285"/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6CE1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D885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n2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258E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UL 1885/DL 1965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9E1E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n77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9D19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3810 MHz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8467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5 MHz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1F5D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10 MHz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F23F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CP-OFDM QPSK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5552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Full RB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0887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DFT-s-OFDM QPSK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DF70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REFSENS_CA_3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8E9A" w14:textId="77777777" w:rsidR="0048285C" w:rsidRPr="00511225" w:rsidRDefault="0048285C" w:rsidP="00F84C54">
            <w:pPr>
              <w:pStyle w:val="TAC"/>
              <w:rPr>
                <w:rFonts w:eastAsia="SimSun"/>
              </w:rPr>
            </w:pPr>
            <w:r w:rsidRPr="00511225">
              <w:t>REFSENS_CA_3</w:t>
            </w:r>
          </w:p>
        </w:tc>
      </w:tr>
      <w:tr w:rsidR="0048285C" w:rsidRPr="00511225" w14:paraId="097A70CF" w14:textId="77777777" w:rsidTr="00F84C54">
        <w:trPr>
          <w:trHeight w:val="285"/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9C53" w14:textId="77777777" w:rsidR="0048285C" w:rsidRPr="00511225" w:rsidRDefault="0048285C" w:rsidP="00F84C54">
            <w:pPr>
              <w:pStyle w:val="TAC"/>
            </w:pPr>
            <w:r w:rsidRPr="00511225">
              <w:t>9</w:t>
            </w:r>
            <w:r w:rsidRPr="00511225">
              <w:rPr>
                <w:vertAlign w:val="superscript"/>
              </w:rPr>
              <w:t>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1145" w14:textId="77777777" w:rsidR="0048285C" w:rsidRPr="00511225" w:rsidRDefault="0048285C" w:rsidP="00F84C54">
            <w:pPr>
              <w:pStyle w:val="TAC"/>
            </w:pPr>
            <w:r w:rsidRPr="00511225">
              <w:t>n2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33F2" w14:textId="77777777" w:rsidR="0048285C" w:rsidRPr="00511225" w:rsidRDefault="0048285C" w:rsidP="00F84C54">
            <w:pPr>
              <w:pStyle w:val="TAC"/>
            </w:pPr>
            <w:r w:rsidRPr="00511225">
              <w:t>1987.5 MHz  (DL)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A760" w14:textId="77777777" w:rsidR="0048285C" w:rsidRPr="00511225" w:rsidRDefault="0048285C" w:rsidP="00F84C54">
            <w:pPr>
              <w:pStyle w:val="TAC"/>
            </w:pPr>
            <w:r w:rsidRPr="00511225">
              <w:t>n77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ED42" w14:textId="0371AFE2" w:rsidR="0048285C" w:rsidRPr="00511225" w:rsidRDefault="0048285C" w:rsidP="00F84C54">
            <w:pPr>
              <w:pStyle w:val="TAC"/>
            </w:pPr>
            <w:del w:id="6" w:author="Adan Toril" w:date="2025-04-23T09:54:00Z" w16du:dateUtc="2025-04-23T07:54:00Z">
              <w:r w:rsidRPr="00511225" w:rsidDel="0048285C">
                <w:delText xml:space="preserve">3305 </w:delText>
              </w:r>
            </w:del>
            <w:ins w:id="7" w:author="Adan Toril" w:date="2025-04-23T09:54:00Z" w16du:dateUtc="2025-04-23T07:54:00Z">
              <w:r>
                <w:t>3350</w:t>
              </w:r>
              <w:r w:rsidRPr="00511225">
                <w:t xml:space="preserve"> </w:t>
              </w:r>
            </w:ins>
            <w:r w:rsidRPr="00511225">
              <w:t>MHz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DFA9" w14:textId="77777777" w:rsidR="0048285C" w:rsidRPr="00511225" w:rsidRDefault="0048285C" w:rsidP="00F84C54">
            <w:pPr>
              <w:pStyle w:val="TAC"/>
            </w:pPr>
            <w:r w:rsidRPr="00511225">
              <w:t>5 MHz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1269" w14:textId="77777777" w:rsidR="0048285C" w:rsidRPr="00511225" w:rsidRDefault="0048285C" w:rsidP="00F84C54">
            <w:pPr>
              <w:pStyle w:val="TAC"/>
            </w:pPr>
            <w:r w:rsidRPr="00511225">
              <w:t>100 MHz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32F2" w14:textId="77777777" w:rsidR="0048285C" w:rsidRPr="00511225" w:rsidRDefault="0048285C" w:rsidP="00F84C54">
            <w:pPr>
              <w:pStyle w:val="TAC"/>
            </w:pPr>
            <w:r w:rsidRPr="00511225">
              <w:t>CP-OFDM QPSK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2E80" w14:textId="77777777" w:rsidR="0048285C" w:rsidRPr="00511225" w:rsidRDefault="0048285C" w:rsidP="00F84C54">
            <w:pPr>
              <w:pStyle w:val="TAC"/>
            </w:pPr>
            <w:r w:rsidRPr="00511225">
              <w:t>Full RB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D45E" w14:textId="77777777" w:rsidR="0048285C" w:rsidRPr="00511225" w:rsidRDefault="0048285C" w:rsidP="00F84C54">
            <w:pPr>
              <w:pStyle w:val="TAC"/>
            </w:pPr>
            <w:r w:rsidRPr="00511225">
              <w:t>DFT-s-OFDM QPSK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FB54" w14:textId="77777777" w:rsidR="0048285C" w:rsidRPr="00511225" w:rsidRDefault="0048285C" w:rsidP="00F84C54">
            <w:pPr>
              <w:pStyle w:val="TAC"/>
            </w:pPr>
            <w:r w:rsidRPr="00511225">
              <w:t>-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B5E9" w14:textId="77777777" w:rsidR="0048285C" w:rsidRPr="00511225" w:rsidRDefault="0048285C" w:rsidP="00F84C54">
            <w:pPr>
              <w:pStyle w:val="TAC"/>
            </w:pPr>
            <w:r w:rsidRPr="00511225">
              <w:t>REFSENS_CA_4</w:t>
            </w:r>
          </w:p>
        </w:tc>
      </w:tr>
      <w:tr w:rsidR="0048285C" w:rsidRPr="00511225" w14:paraId="5B2DBD69" w14:textId="77777777" w:rsidTr="00F84C54">
        <w:trPr>
          <w:trHeight w:val="2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5B6A" w14:textId="77777777" w:rsidR="0048285C" w:rsidRPr="00511225" w:rsidRDefault="0048285C" w:rsidP="00F84C54">
            <w:pPr>
              <w:pStyle w:val="TAC"/>
              <w:rPr>
                <w:b/>
                <w:bCs/>
              </w:rPr>
            </w:pPr>
            <w:r w:rsidRPr="00511225">
              <w:rPr>
                <w:b/>
                <w:bCs/>
              </w:rPr>
              <w:t>Test Settings for CA_n</w:t>
            </w:r>
            <w:r w:rsidRPr="00511225">
              <w:rPr>
                <w:rFonts w:eastAsia="SimSun"/>
                <w:b/>
                <w:bCs/>
                <w:lang w:eastAsia="zh-CN"/>
              </w:rPr>
              <w:t>3</w:t>
            </w:r>
            <w:r w:rsidRPr="00511225">
              <w:rPr>
                <w:b/>
                <w:bCs/>
              </w:rPr>
              <w:t>A-n</w:t>
            </w:r>
            <w:r w:rsidRPr="00511225">
              <w:rPr>
                <w:rFonts w:eastAsia="SimSun"/>
                <w:b/>
                <w:bCs/>
                <w:lang w:eastAsia="zh-CN"/>
              </w:rPr>
              <w:t>5</w:t>
            </w:r>
            <w:r w:rsidRPr="00511225">
              <w:rPr>
                <w:b/>
                <w:bCs/>
              </w:rPr>
              <w:t>A Configuration</w:t>
            </w:r>
          </w:p>
        </w:tc>
      </w:tr>
      <w:tr w:rsidR="0048285C" w:rsidRPr="00511225" w14:paraId="01518691" w14:textId="77777777" w:rsidTr="00F84C54">
        <w:trPr>
          <w:trHeight w:val="285"/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3F10" w14:textId="77777777" w:rsidR="0048285C" w:rsidRPr="00511225" w:rsidRDefault="0048285C" w:rsidP="00F84C54">
            <w:pPr>
              <w:pStyle w:val="TAC"/>
            </w:pPr>
            <w:r w:rsidRPr="00511225"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FB18" w14:textId="77777777" w:rsidR="0048285C" w:rsidRPr="00511225" w:rsidRDefault="0048285C" w:rsidP="00F84C54">
            <w:pPr>
              <w:pStyle w:val="TAC"/>
            </w:pPr>
            <w:r w:rsidRPr="00511225">
              <w:t>n3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76A0" w14:textId="77777777" w:rsidR="0048285C" w:rsidRPr="00511225" w:rsidRDefault="0048285C" w:rsidP="00F84C54">
            <w:pPr>
              <w:pStyle w:val="TAC"/>
            </w:pPr>
            <w:r w:rsidRPr="00511225">
              <w:t>1771</w:t>
            </w:r>
          </w:p>
          <w:p w14:paraId="1C4BA6BA" w14:textId="77777777" w:rsidR="0048285C" w:rsidRPr="00511225" w:rsidRDefault="0048285C" w:rsidP="00F84C54">
            <w:pPr>
              <w:pStyle w:val="TAC"/>
            </w:pPr>
            <w:r w:rsidRPr="00511225">
              <w:t>MHz</w:t>
            </w:r>
          </w:p>
          <w:p w14:paraId="1D47F5CE" w14:textId="77777777" w:rsidR="0048285C" w:rsidRPr="00511225" w:rsidRDefault="0048285C" w:rsidP="00F84C54">
            <w:pPr>
              <w:pStyle w:val="TAC"/>
            </w:pPr>
            <w:r w:rsidRPr="00511225">
              <w:t>(UL)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9735" w14:textId="77777777" w:rsidR="0048285C" w:rsidRPr="00511225" w:rsidRDefault="0048285C" w:rsidP="00F84C54">
            <w:pPr>
              <w:pStyle w:val="TAC"/>
            </w:pPr>
            <w:r w:rsidRPr="00511225">
              <w:t>n5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AF02" w14:textId="77777777" w:rsidR="0048285C" w:rsidRPr="00511225" w:rsidRDefault="0048285C" w:rsidP="00F84C54">
            <w:pPr>
              <w:pStyle w:val="TAC"/>
            </w:pPr>
            <w:r w:rsidRPr="00511225">
              <w:t>838</w:t>
            </w:r>
          </w:p>
          <w:p w14:paraId="2EDCC927" w14:textId="77777777" w:rsidR="0048285C" w:rsidRPr="00511225" w:rsidRDefault="0048285C" w:rsidP="00F84C54">
            <w:pPr>
              <w:pStyle w:val="TAC"/>
            </w:pPr>
            <w:r w:rsidRPr="00511225">
              <w:t>MHz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A672" w14:textId="77777777" w:rsidR="0048285C" w:rsidRPr="00511225" w:rsidRDefault="0048285C" w:rsidP="00F84C54">
            <w:pPr>
              <w:pStyle w:val="TAC"/>
            </w:pPr>
            <w:r w:rsidRPr="00511225">
              <w:t>10 MHz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55FA" w14:textId="77777777" w:rsidR="0048285C" w:rsidRPr="00511225" w:rsidRDefault="0048285C" w:rsidP="00F84C54">
            <w:pPr>
              <w:pStyle w:val="TAC"/>
            </w:pPr>
            <w:r w:rsidRPr="00511225">
              <w:t>5 MHz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4D9C" w14:textId="77777777" w:rsidR="0048285C" w:rsidRPr="00511225" w:rsidRDefault="0048285C" w:rsidP="00F84C54">
            <w:pPr>
              <w:pStyle w:val="TAC"/>
            </w:pPr>
            <w:r w:rsidRPr="00511225">
              <w:t>CP-OFDM QPSK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21D4" w14:textId="77777777" w:rsidR="0048285C" w:rsidRPr="00511225" w:rsidRDefault="0048285C" w:rsidP="00F84C54">
            <w:pPr>
              <w:pStyle w:val="TAC"/>
            </w:pPr>
            <w:r w:rsidRPr="00511225">
              <w:t>Full RB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98C9" w14:textId="77777777" w:rsidR="0048285C" w:rsidRPr="00511225" w:rsidRDefault="0048285C" w:rsidP="00F84C54">
            <w:pPr>
              <w:pStyle w:val="TAC"/>
            </w:pPr>
            <w:r w:rsidRPr="00511225">
              <w:t>DFT-s-OFDM QPSK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1789" w14:textId="77777777" w:rsidR="0048285C" w:rsidRPr="00511225" w:rsidRDefault="0048285C" w:rsidP="00F84C54">
            <w:pPr>
              <w:pStyle w:val="TAC"/>
            </w:pPr>
            <w:r w:rsidRPr="00511225">
              <w:t>REFSENS_CA_3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A54E" w14:textId="77777777" w:rsidR="0048285C" w:rsidRPr="00511225" w:rsidRDefault="0048285C" w:rsidP="00F84C54">
            <w:pPr>
              <w:pStyle w:val="TAC"/>
            </w:pPr>
            <w:r w:rsidRPr="00511225">
              <w:t>REFSENS_CA_3</w:t>
            </w:r>
          </w:p>
        </w:tc>
      </w:tr>
      <w:tr w:rsidR="0048285C" w:rsidRPr="00511225" w14:paraId="48205B96" w14:textId="77777777" w:rsidTr="00F84C54">
        <w:trPr>
          <w:trHeight w:val="2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2B5D" w14:textId="77777777" w:rsidR="0048285C" w:rsidRPr="00511225" w:rsidRDefault="0048285C" w:rsidP="00F84C54">
            <w:pPr>
              <w:pStyle w:val="TAC"/>
            </w:pPr>
            <w:r w:rsidRPr="00511225">
              <w:rPr>
                <w:b/>
                <w:bCs/>
              </w:rPr>
              <w:lastRenderedPageBreak/>
              <w:t>Test Settings for CA_n</w:t>
            </w:r>
            <w:r w:rsidRPr="00511225">
              <w:rPr>
                <w:rFonts w:eastAsia="SimSun"/>
                <w:b/>
                <w:bCs/>
                <w:lang w:eastAsia="zh-CN"/>
              </w:rPr>
              <w:t>3</w:t>
            </w:r>
            <w:r w:rsidRPr="00511225">
              <w:rPr>
                <w:b/>
                <w:bCs/>
              </w:rPr>
              <w:t>A-n</w:t>
            </w:r>
            <w:r w:rsidRPr="00511225">
              <w:rPr>
                <w:rFonts w:eastAsia="SimSun"/>
                <w:b/>
                <w:bCs/>
                <w:lang w:eastAsia="zh-CN"/>
              </w:rPr>
              <w:t>8</w:t>
            </w:r>
            <w:r w:rsidRPr="00511225">
              <w:rPr>
                <w:b/>
                <w:bCs/>
              </w:rPr>
              <w:t>A Configuration</w:t>
            </w:r>
          </w:p>
        </w:tc>
      </w:tr>
      <w:tr w:rsidR="0048285C" w:rsidRPr="00511225" w14:paraId="7E45D3AB" w14:textId="77777777" w:rsidTr="00F84C54">
        <w:trPr>
          <w:trHeight w:val="285"/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75CE" w14:textId="77777777" w:rsidR="0048285C" w:rsidRPr="00511225" w:rsidRDefault="0048285C" w:rsidP="00F84C54">
            <w:pPr>
              <w:pStyle w:val="TAC"/>
              <w:rPr>
                <w:rFonts w:eastAsia="SimSun"/>
                <w:lang w:eastAsia="zh-CN"/>
              </w:rPr>
            </w:pPr>
            <w:r w:rsidRPr="00511225">
              <w:rPr>
                <w:rFonts w:eastAsia="SimSun"/>
                <w:lang w:eastAsia="zh-CN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15A3" w14:textId="77777777" w:rsidR="0048285C" w:rsidRPr="00511225" w:rsidRDefault="0048285C" w:rsidP="00F84C54">
            <w:pPr>
              <w:pStyle w:val="TAC"/>
              <w:rPr>
                <w:rFonts w:eastAsia="SimSun"/>
                <w:lang w:eastAsia="zh-CN"/>
              </w:rPr>
            </w:pPr>
            <w:r w:rsidRPr="00511225">
              <w:rPr>
                <w:rFonts w:eastAsia="SimSun"/>
                <w:lang w:eastAsia="zh-CN"/>
              </w:rPr>
              <w:t>n3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D1BA" w14:textId="77777777" w:rsidR="0048285C" w:rsidRPr="00511225" w:rsidRDefault="0048285C" w:rsidP="00F84C54">
            <w:pPr>
              <w:pStyle w:val="TAC"/>
              <w:rPr>
                <w:rFonts w:eastAsia="SimSun"/>
                <w:lang w:eastAsia="zh-CN"/>
              </w:rPr>
            </w:pPr>
            <w:r w:rsidRPr="00511225">
              <w:rPr>
                <w:rFonts w:eastAsia="SimSun"/>
                <w:lang w:eastAsia="zh-CN"/>
              </w:rPr>
              <w:t>1755MHz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994B" w14:textId="77777777" w:rsidR="0048285C" w:rsidRPr="00511225" w:rsidRDefault="0048285C" w:rsidP="00F84C54">
            <w:pPr>
              <w:pStyle w:val="TAC"/>
              <w:rPr>
                <w:rFonts w:eastAsia="SimSun"/>
                <w:lang w:eastAsia="zh-CN"/>
              </w:rPr>
            </w:pPr>
            <w:r w:rsidRPr="00511225">
              <w:rPr>
                <w:rFonts w:eastAsia="SimSun"/>
                <w:lang w:eastAsia="zh-CN"/>
              </w:rPr>
              <w:t>n8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D273" w14:textId="77777777" w:rsidR="0048285C" w:rsidRPr="00511225" w:rsidRDefault="0048285C" w:rsidP="00F84C54">
            <w:pPr>
              <w:pStyle w:val="TAC"/>
              <w:rPr>
                <w:rFonts w:eastAsia="SimSun"/>
                <w:lang w:eastAsia="zh-CN"/>
              </w:rPr>
            </w:pPr>
            <w:r w:rsidRPr="00511225">
              <w:rPr>
                <w:rFonts w:eastAsia="SimSun"/>
                <w:lang w:eastAsia="zh-CN"/>
              </w:rPr>
              <w:t>900MHz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5787" w14:textId="77777777" w:rsidR="0048285C" w:rsidRPr="00511225" w:rsidRDefault="0048285C" w:rsidP="00F84C54">
            <w:pPr>
              <w:pStyle w:val="TAC"/>
              <w:rPr>
                <w:rFonts w:eastAsia="SimSun"/>
                <w:lang w:eastAsia="zh-CN"/>
              </w:rPr>
            </w:pPr>
            <w:r w:rsidRPr="00511225">
              <w:rPr>
                <w:rFonts w:eastAsia="SimSun"/>
                <w:lang w:eastAsia="zh-CN"/>
              </w:rPr>
              <w:t>10MHz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9009" w14:textId="77777777" w:rsidR="0048285C" w:rsidRPr="00511225" w:rsidRDefault="0048285C" w:rsidP="00F84C54">
            <w:pPr>
              <w:pStyle w:val="TAC"/>
              <w:rPr>
                <w:rFonts w:eastAsia="SimSun"/>
                <w:lang w:eastAsia="zh-CN"/>
              </w:rPr>
            </w:pPr>
            <w:r w:rsidRPr="00511225">
              <w:rPr>
                <w:rFonts w:eastAsia="SimSun"/>
                <w:lang w:eastAsia="zh-CN"/>
              </w:rPr>
              <w:t>5MHz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99BD" w14:textId="77777777" w:rsidR="0048285C" w:rsidRPr="00511225" w:rsidRDefault="0048285C" w:rsidP="00F84C54">
            <w:pPr>
              <w:pStyle w:val="TAC"/>
            </w:pPr>
            <w:r w:rsidRPr="00511225">
              <w:t>CP-OFDM QPSK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B3CA" w14:textId="77777777" w:rsidR="0048285C" w:rsidRPr="00511225" w:rsidRDefault="0048285C" w:rsidP="00F84C54">
            <w:pPr>
              <w:pStyle w:val="TAC"/>
            </w:pPr>
            <w:r w:rsidRPr="00511225">
              <w:t>Full RB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14D7" w14:textId="77777777" w:rsidR="0048285C" w:rsidRPr="00511225" w:rsidRDefault="0048285C" w:rsidP="00F84C54">
            <w:pPr>
              <w:pStyle w:val="TAC"/>
            </w:pPr>
            <w:r w:rsidRPr="00511225">
              <w:t>DFT-s-OFDM QPSK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4862" w14:textId="77777777" w:rsidR="0048285C" w:rsidRPr="00511225" w:rsidRDefault="0048285C" w:rsidP="00F84C54">
            <w:pPr>
              <w:pStyle w:val="TAC"/>
            </w:pPr>
            <w:r w:rsidRPr="00511225">
              <w:rPr>
                <w:rFonts w:eastAsia="SimSun"/>
              </w:rPr>
              <w:t>REFSENS_CA_3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ADFE" w14:textId="77777777" w:rsidR="0048285C" w:rsidRPr="00511225" w:rsidRDefault="0048285C" w:rsidP="00F84C54">
            <w:pPr>
              <w:pStyle w:val="TAC"/>
            </w:pPr>
            <w:r w:rsidRPr="00511225">
              <w:rPr>
                <w:rFonts w:eastAsia="SimSun"/>
              </w:rPr>
              <w:t>REFSENS_CA_3</w:t>
            </w:r>
          </w:p>
        </w:tc>
      </w:tr>
      <w:tr w:rsidR="0048285C" w:rsidRPr="00511225" w14:paraId="3CE70AB9" w14:textId="77777777" w:rsidTr="00F84C54">
        <w:trPr>
          <w:trHeight w:val="285"/>
          <w:jc w:val="center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44A0" w14:textId="77777777" w:rsidR="0048285C" w:rsidRPr="00511225" w:rsidRDefault="0048285C" w:rsidP="00F84C54">
            <w:pPr>
              <w:pStyle w:val="TAC"/>
              <w:rPr>
                <w:rFonts w:eastAsia="SimSun"/>
                <w:lang w:eastAsia="zh-CN"/>
              </w:rPr>
            </w:pPr>
            <w:r w:rsidRPr="00511225">
              <w:rPr>
                <w:rFonts w:eastAsia="SimSun"/>
                <w:lang w:eastAsia="zh-CN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918E" w14:textId="77777777" w:rsidR="0048285C" w:rsidRPr="00511225" w:rsidRDefault="0048285C" w:rsidP="00F84C54">
            <w:pPr>
              <w:pStyle w:val="TAC"/>
              <w:rPr>
                <w:rFonts w:eastAsia="SimSun"/>
                <w:lang w:eastAsia="zh-CN"/>
              </w:rPr>
            </w:pPr>
            <w:r w:rsidRPr="00511225">
              <w:rPr>
                <w:rFonts w:eastAsia="SimSun"/>
                <w:lang w:eastAsia="zh-CN"/>
              </w:rPr>
              <w:t>n3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CFD9" w14:textId="77777777" w:rsidR="0048285C" w:rsidRPr="00511225" w:rsidRDefault="0048285C" w:rsidP="00F84C54">
            <w:pPr>
              <w:pStyle w:val="TAC"/>
              <w:rPr>
                <w:rFonts w:eastAsia="SimSun"/>
                <w:lang w:eastAsia="zh-CN"/>
              </w:rPr>
            </w:pPr>
            <w:r w:rsidRPr="00511225">
              <w:rPr>
                <w:rFonts w:eastAsia="SimSun"/>
                <w:lang w:eastAsia="zh-CN"/>
              </w:rPr>
              <w:t>Mid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9AD1" w14:textId="77777777" w:rsidR="0048285C" w:rsidRPr="00511225" w:rsidRDefault="0048285C" w:rsidP="00F84C54">
            <w:pPr>
              <w:pStyle w:val="TAC"/>
              <w:rPr>
                <w:rFonts w:eastAsia="SimSun"/>
                <w:lang w:eastAsia="zh-CN"/>
              </w:rPr>
            </w:pPr>
            <w:r w:rsidRPr="00511225">
              <w:rPr>
                <w:rFonts w:eastAsia="SimSun"/>
                <w:lang w:eastAsia="zh-CN"/>
              </w:rPr>
              <w:t>n8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F560" w14:textId="77777777" w:rsidR="0048285C" w:rsidRPr="00511225" w:rsidRDefault="0048285C" w:rsidP="00F84C54">
            <w:pPr>
              <w:pStyle w:val="TAC"/>
              <w:rPr>
                <w:rFonts w:eastAsia="SimSun"/>
                <w:lang w:eastAsia="zh-CN"/>
              </w:rPr>
            </w:pPr>
            <w:r w:rsidRPr="00511225">
              <w:rPr>
                <w:rFonts w:eastAsia="SimSun"/>
                <w:lang w:eastAsia="zh-CN"/>
              </w:rPr>
              <w:t>Mid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5F94" w14:textId="77777777" w:rsidR="0048285C" w:rsidRPr="00511225" w:rsidRDefault="0048285C" w:rsidP="00F84C54">
            <w:pPr>
              <w:pStyle w:val="TAC"/>
              <w:rPr>
                <w:rFonts w:eastAsia="SimSun"/>
                <w:lang w:eastAsia="zh-CN"/>
              </w:rPr>
            </w:pPr>
            <w:r w:rsidRPr="00511225">
              <w:rPr>
                <w:rFonts w:eastAsia="SimSun"/>
                <w:lang w:eastAsia="zh-CN"/>
              </w:rPr>
              <w:t>10MHz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ACC7" w14:textId="77777777" w:rsidR="0048285C" w:rsidRPr="00511225" w:rsidRDefault="0048285C" w:rsidP="00F84C54">
            <w:pPr>
              <w:pStyle w:val="TAC"/>
              <w:rPr>
                <w:rFonts w:eastAsia="SimSun"/>
                <w:lang w:eastAsia="zh-CN"/>
              </w:rPr>
            </w:pPr>
            <w:r w:rsidRPr="00511225">
              <w:rPr>
                <w:rFonts w:eastAsia="SimSun"/>
                <w:lang w:eastAsia="zh-CN"/>
              </w:rPr>
              <w:t>5MHz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F316" w14:textId="77777777" w:rsidR="0048285C" w:rsidRPr="00511225" w:rsidRDefault="0048285C" w:rsidP="00F84C54">
            <w:pPr>
              <w:pStyle w:val="TAC"/>
            </w:pPr>
            <w:r w:rsidRPr="00511225">
              <w:t>CP-OFDM QPSK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4D97" w14:textId="77777777" w:rsidR="0048285C" w:rsidRPr="00511225" w:rsidRDefault="0048285C" w:rsidP="00F84C54">
            <w:pPr>
              <w:pStyle w:val="TAC"/>
            </w:pPr>
            <w:r w:rsidRPr="00511225">
              <w:t>Full RB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4EFB" w14:textId="77777777" w:rsidR="0048285C" w:rsidRPr="00511225" w:rsidRDefault="0048285C" w:rsidP="00F84C54">
            <w:pPr>
              <w:pStyle w:val="TAC"/>
            </w:pPr>
            <w:r w:rsidRPr="00511225">
              <w:t>DFT-s-OFDM QPSK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C4B5" w14:textId="77777777" w:rsidR="0048285C" w:rsidRPr="00511225" w:rsidRDefault="0048285C" w:rsidP="00F84C54">
            <w:pPr>
              <w:pStyle w:val="TAC"/>
            </w:pPr>
            <w:r w:rsidRPr="00511225">
              <w:rPr>
                <w:rFonts w:eastAsia="SimSun"/>
              </w:rPr>
              <w:t>REFSENS_CA_3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1F35" w14:textId="77777777" w:rsidR="0048285C" w:rsidRPr="00511225" w:rsidRDefault="0048285C" w:rsidP="00F84C54">
            <w:pPr>
              <w:pStyle w:val="TAC"/>
            </w:pPr>
            <w:r w:rsidRPr="00511225">
              <w:rPr>
                <w:rFonts w:eastAsia="SimSun"/>
              </w:rPr>
              <w:t>REFSENS_CA_3</w:t>
            </w:r>
          </w:p>
        </w:tc>
      </w:tr>
    </w:tbl>
    <w:p w14:paraId="20A0B650" w14:textId="77777777" w:rsidR="00410647" w:rsidRDefault="00410647" w:rsidP="00410647"/>
    <w:p w14:paraId="567F85E2" w14:textId="77777777" w:rsidR="0018740D" w:rsidRDefault="0018740D" w:rsidP="0018740D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C3BAE" w14:textId="77777777" w:rsidR="00D538B4" w:rsidRDefault="00D538B4">
      <w:r>
        <w:separator/>
      </w:r>
    </w:p>
  </w:endnote>
  <w:endnote w:type="continuationSeparator" w:id="0">
    <w:p w14:paraId="3463B836" w14:textId="77777777" w:rsidR="00D538B4" w:rsidRDefault="00D538B4">
      <w:r>
        <w:continuationSeparator/>
      </w:r>
    </w:p>
  </w:endnote>
  <w:endnote w:type="continuationNotice" w:id="1">
    <w:p w14:paraId="1613A5A5" w14:textId="77777777" w:rsidR="00D538B4" w:rsidRDefault="00D538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79B68" w14:textId="77777777" w:rsidR="00D538B4" w:rsidRDefault="00D538B4">
      <w:r>
        <w:separator/>
      </w:r>
    </w:p>
  </w:footnote>
  <w:footnote w:type="continuationSeparator" w:id="0">
    <w:p w14:paraId="4B9D3008" w14:textId="77777777" w:rsidR="00D538B4" w:rsidRDefault="00D538B4">
      <w:r>
        <w:continuationSeparator/>
      </w:r>
    </w:p>
  </w:footnote>
  <w:footnote w:type="continuationNotice" w:id="1">
    <w:p w14:paraId="42228353" w14:textId="77777777" w:rsidR="00D538B4" w:rsidRDefault="00D538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12871"/>
    <w:rsid w:val="00233EEB"/>
    <w:rsid w:val="00247C88"/>
    <w:rsid w:val="0026004D"/>
    <w:rsid w:val="002640DD"/>
    <w:rsid w:val="00275D12"/>
    <w:rsid w:val="00277CF2"/>
    <w:rsid w:val="00284FEB"/>
    <w:rsid w:val="002860C4"/>
    <w:rsid w:val="002B5741"/>
    <w:rsid w:val="002C03CF"/>
    <w:rsid w:val="002E472E"/>
    <w:rsid w:val="002E5D75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A50C8"/>
    <w:rsid w:val="003D5E0B"/>
    <w:rsid w:val="003E18B4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193D"/>
    <w:rsid w:val="004242F1"/>
    <w:rsid w:val="0048285C"/>
    <w:rsid w:val="00483F0A"/>
    <w:rsid w:val="004900CF"/>
    <w:rsid w:val="004B75B7"/>
    <w:rsid w:val="004C7378"/>
    <w:rsid w:val="004D598F"/>
    <w:rsid w:val="00512F51"/>
    <w:rsid w:val="0051580D"/>
    <w:rsid w:val="00520C18"/>
    <w:rsid w:val="00521150"/>
    <w:rsid w:val="0053743D"/>
    <w:rsid w:val="00547111"/>
    <w:rsid w:val="00554F5B"/>
    <w:rsid w:val="00567EC8"/>
    <w:rsid w:val="00592D74"/>
    <w:rsid w:val="005E2C44"/>
    <w:rsid w:val="005E79CF"/>
    <w:rsid w:val="00615EEC"/>
    <w:rsid w:val="00621188"/>
    <w:rsid w:val="006257ED"/>
    <w:rsid w:val="0064020B"/>
    <w:rsid w:val="0065458E"/>
    <w:rsid w:val="00665C47"/>
    <w:rsid w:val="00695808"/>
    <w:rsid w:val="006A3A36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7671C"/>
    <w:rsid w:val="00A92C66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4AA6"/>
    <w:rsid w:val="00D45181"/>
    <w:rsid w:val="00D50255"/>
    <w:rsid w:val="00D538B4"/>
    <w:rsid w:val="00D66520"/>
    <w:rsid w:val="00D92F9D"/>
    <w:rsid w:val="00DB0269"/>
    <w:rsid w:val="00DC457B"/>
    <w:rsid w:val="00DE34CF"/>
    <w:rsid w:val="00DF2397"/>
    <w:rsid w:val="00DF4E7E"/>
    <w:rsid w:val="00E11261"/>
    <w:rsid w:val="00E13F3D"/>
    <w:rsid w:val="00E34898"/>
    <w:rsid w:val="00E565E2"/>
    <w:rsid w:val="00E7085C"/>
    <w:rsid w:val="00E70B96"/>
    <w:rsid w:val="00E76141"/>
    <w:rsid w:val="00E82CAA"/>
    <w:rsid w:val="00E92F01"/>
    <w:rsid w:val="00EB09B7"/>
    <w:rsid w:val="00EE7D7C"/>
    <w:rsid w:val="00F0372B"/>
    <w:rsid w:val="00F067F5"/>
    <w:rsid w:val="00F15DBA"/>
    <w:rsid w:val="00F24244"/>
    <w:rsid w:val="00F25D98"/>
    <w:rsid w:val="00F300FB"/>
    <w:rsid w:val="00F42227"/>
    <w:rsid w:val="00F8089D"/>
    <w:rsid w:val="00F82353"/>
    <w:rsid w:val="00F953C2"/>
    <w:rsid w:val="00FB4B1D"/>
    <w:rsid w:val="00FB6386"/>
    <w:rsid w:val="00FC1F1E"/>
    <w:rsid w:val="00FC2C64"/>
    <w:rsid w:val="00FD7300"/>
    <w:rsid w:val="00FE0BD9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18B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E18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E18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E18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3E18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E18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E18B4"/>
    <w:pPr>
      <w:outlineLvl w:val="5"/>
    </w:pPr>
  </w:style>
  <w:style w:type="paragraph" w:styleId="Heading7">
    <w:name w:val="heading 7"/>
    <w:basedOn w:val="H6"/>
    <w:next w:val="Normal"/>
    <w:qFormat/>
    <w:rsid w:val="003E18B4"/>
    <w:pPr>
      <w:outlineLvl w:val="6"/>
    </w:pPr>
  </w:style>
  <w:style w:type="paragraph" w:styleId="Heading8">
    <w:name w:val="heading 8"/>
    <w:basedOn w:val="Heading1"/>
    <w:next w:val="Normal"/>
    <w:qFormat/>
    <w:rsid w:val="003E18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18B4"/>
    <w:pPr>
      <w:outlineLvl w:val="8"/>
    </w:pPr>
  </w:style>
  <w:style w:type="character" w:default="1" w:styleId="DefaultParagraphFont">
    <w:name w:val="Default Paragraph Font"/>
    <w:semiHidden/>
    <w:rsid w:val="003E18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18B4"/>
  </w:style>
  <w:style w:type="paragraph" w:styleId="TOC8">
    <w:name w:val="toc 8"/>
    <w:basedOn w:val="TOC1"/>
    <w:semiHidden/>
    <w:rsid w:val="003E18B4"/>
    <w:pPr>
      <w:spacing w:before="180"/>
      <w:ind w:left="2693" w:hanging="2693"/>
    </w:pPr>
    <w:rPr>
      <w:b/>
    </w:rPr>
  </w:style>
  <w:style w:type="paragraph" w:styleId="TOC1">
    <w:name w:val="toc 1"/>
    <w:semiHidden/>
    <w:rsid w:val="003E18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E18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E18B4"/>
    <w:pPr>
      <w:ind w:left="1701" w:hanging="1701"/>
    </w:pPr>
  </w:style>
  <w:style w:type="paragraph" w:styleId="TOC4">
    <w:name w:val="toc 4"/>
    <w:basedOn w:val="TOC3"/>
    <w:semiHidden/>
    <w:rsid w:val="003E18B4"/>
    <w:pPr>
      <w:ind w:left="1418" w:hanging="1418"/>
    </w:pPr>
  </w:style>
  <w:style w:type="paragraph" w:styleId="TOC3">
    <w:name w:val="toc 3"/>
    <w:basedOn w:val="TOC2"/>
    <w:semiHidden/>
    <w:rsid w:val="003E18B4"/>
    <w:pPr>
      <w:ind w:left="1134" w:hanging="1134"/>
    </w:pPr>
  </w:style>
  <w:style w:type="paragraph" w:styleId="TOC2">
    <w:name w:val="toc 2"/>
    <w:basedOn w:val="TOC1"/>
    <w:semiHidden/>
    <w:rsid w:val="003E18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18B4"/>
    <w:pPr>
      <w:ind w:left="284"/>
    </w:pPr>
  </w:style>
  <w:style w:type="paragraph" w:styleId="Index1">
    <w:name w:val="index 1"/>
    <w:basedOn w:val="Normal"/>
    <w:semiHidden/>
    <w:rsid w:val="003E18B4"/>
    <w:pPr>
      <w:keepLines/>
      <w:spacing w:after="0"/>
    </w:pPr>
  </w:style>
  <w:style w:type="paragraph" w:customStyle="1" w:styleId="ZH">
    <w:name w:val="ZH"/>
    <w:rsid w:val="003E18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E18B4"/>
    <w:pPr>
      <w:outlineLvl w:val="9"/>
    </w:pPr>
  </w:style>
  <w:style w:type="paragraph" w:styleId="ListNumber2">
    <w:name w:val="List Number 2"/>
    <w:basedOn w:val="ListNumber"/>
    <w:rsid w:val="003E18B4"/>
    <w:pPr>
      <w:ind w:left="851"/>
    </w:pPr>
  </w:style>
  <w:style w:type="paragraph" w:styleId="Header">
    <w:name w:val="header"/>
    <w:rsid w:val="003E18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E18B4"/>
    <w:rPr>
      <w:b/>
      <w:position w:val="6"/>
      <w:sz w:val="16"/>
    </w:rPr>
  </w:style>
  <w:style w:type="paragraph" w:styleId="FootnoteText">
    <w:name w:val="footnote text"/>
    <w:basedOn w:val="Normal"/>
    <w:semiHidden/>
    <w:rsid w:val="003E18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E18B4"/>
    <w:rPr>
      <w:b/>
    </w:rPr>
  </w:style>
  <w:style w:type="paragraph" w:customStyle="1" w:styleId="TAC">
    <w:name w:val="TAC"/>
    <w:basedOn w:val="TAL"/>
    <w:link w:val="TACChar"/>
    <w:rsid w:val="003E18B4"/>
    <w:pPr>
      <w:jc w:val="center"/>
    </w:pPr>
  </w:style>
  <w:style w:type="paragraph" w:customStyle="1" w:styleId="TF">
    <w:name w:val="TF"/>
    <w:basedOn w:val="TH"/>
    <w:rsid w:val="003E18B4"/>
    <w:pPr>
      <w:keepNext w:val="0"/>
      <w:spacing w:before="0" w:after="240"/>
    </w:pPr>
  </w:style>
  <w:style w:type="paragraph" w:customStyle="1" w:styleId="NO">
    <w:name w:val="NO"/>
    <w:basedOn w:val="Normal"/>
    <w:rsid w:val="003E18B4"/>
    <w:pPr>
      <w:keepLines/>
      <w:ind w:left="1135" w:hanging="851"/>
    </w:pPr>
  </w:style>
  <w:style w:type="paragraph" w:styleId="TOC9">
    <w:name w:val="toc 9"/>
    <w:basedOn w:val="TOC8"/>
    <w:semiHidden/>
    <w:rsid w:val="003E18B4"/>
    <w:pPr>
      <w:ind w:left="1418" w:hanging="1418"/>
    </w:pPr>
  </w:style>
  <w:style w:type="paragraph" w:customStyle="1" w:styleId="EX">
    <w:name w:val="EX"/>
    <w:basedOn w:val="Normal"/>
    <w:rsid w:val="003E18B4"/>
    <w:pPr>
      <w:keepLines/>
      <w:ind w:left="1702" w:hanging="1418"/>
    </w:pPr>
  </w:style>
  <w:style w:type="paragraph" w:customStyle="1" w:styleId="FP">
    <w:name w:val="FP"/>
    <w:basedOn w:val="Normal"/>
    <w:rsid w:val="003E18B4"/>
    <w:pPr>
      <w:spacing w:after="0"/>
    </w:pPr>
  </w:style>
  <w:style w:type="paragraph" w:customStyle="1" w:styleId="LD">
    <w:name w:val="LD"/>
    <w:rsid w:val="003E18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E18B4"/>
    <w:pPr>
      <w:spacing w:after="0"/>
    </w:pPr>
  </w:style>
  <w:style w:type="paragraph" w:customStyle="1" w:styleId="EW">
    <w:name w:val="EW"/>
    <w:basedOn w:val="EX"/>
    <w:rsid w:val="003E18B4"/>
    <w:pPr>
      <w:spacing w:after="0"/>
    </w:pPr>
  </w:style>
  <w:style w:type="paragraph" w:styleId="TOC6">
    <w:name w:val="toc 6"/>
    <w:basedOn w:val="TOC5"/>
    <w:next w:val="Normal"/>
    <w:semiHidden/>
    <w:rsid w:val="003E18B4"/>
    <w:pPr>
      <w:ind w:left="1985" w:hanging="1985"/>
    </w:pPr>
  </w:style>
  <w:style w:type="paragraph" w:styleId="TOC7">
    <w:name w:val="toc 7"/>
    <w:basedOn w:val="TOC6"/>
    <w:next w:val="Normal"/>
    <w:semiHidden/>
    <w:rsid w:val="003E18B4"/>
    <w:pPr>
      <w:ind w:left="2268" w:hanging="2268"/>
    </w:pPr>
  </w:style>
  <w:style w:type="paragraph" w:styleId="ListBullet2">
    <w:name w:val="List Bullet 2"/>
    <w:basedOn w:val="ListBullet"/>
    <w:rsid w:val="003E18B4"/>
    <w:pPr>
      <w:ind w:left="851"/>
    </w:pPr>
  </w:style>
  <w:style w:type="paragraph" w:styleId="ListBullet3">
    <w:name w:val="List Bullet 3"/>
    <w:basedOn w:val="ListBullet2"/>
    <w:rsid w:val="003E18B4"/>
    <w:pPr>
      <w:ind w:left="1135"/>
    </w:pPr>
  </w:style>
  <w:style w:type="paragraph" w:styleId="ListNumber">
    <w:name w:val="List Number"/>
    <w:basedOn w:val="List"/>
    <w:rsid w:val="003E18B4"/>
  </w:style>
  <w:style w:type="paragraph" w:customStyle="1" w:styleId="EQ">
    <w:name w:val="EQ"/>
    <w:basedOn w:val="Normal"/>
    <w:next w:val="Normal"/>
    <w:rsid w:val="003E18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E18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18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18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E18B4"/>
    <w:pPr>
      <w:jc w:val="right"/>
    </w:pPr>
  </w:style>
  <w:style w:type="paragraph" w:customStyle="1" w:styleId="H6">
    <w:name w:val="H6"/>
    <w:basedOn w:val="Heading5"/>
    <w:next w:val="Normal"/>
    <w:link w:val="H6Char"/>
    <w:rsid w:val="003E18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E18B4"/>
    <w:pPr>
      <w:ind w:left="851" w:hanging="851"/>
    </w:pPr>
  </w:style>
  <w:style w:type="paragraph" w:customStyle="1" w:styleId="TAL">
    <w:name w:val="TAL"/>
    <w:basedOn w:val="Normal"/>
    <w:link w:val="TALCar"/>
    <w:rsid w:val="003E18B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18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E18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E18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E18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E18B4"/>
    <w:pPr>
      <w:framePr w:wrap="notBeside" w:y="16161"/>
    </w:pPr>
  </w:style>
  <w:style w:type="character" w:customStyle="1" w:styleId="ZGSM">
    <w:name w:val="ZGSM"/>
    <w:rsid w:val="003E18B4"/>
  </w:style>
  <w:style w:type="paragraph" w:styleId="List2">
    <w:name w:val="List 2"/>
    <w:basedOn w:val="List"/>
    <w:rsid w:val="003E18B4"/>
    <w:pPr>
      <w:ind w:left="851"/>
    </w:pPr>
  </w:style>
  <w:style w:type="paragraph" w:customStyle="1" w:styleId="ZG">
    <w:name w:val="ZG"/>
    <w:rsid w:val="003E18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E18B4"/>
    <w:pPr>
      <w:ind w:left="1135"/>
    </w:pPr>
  </w:style>
  <w:style w:type="paragraph" w:styleId="List4">
    <w:name w:val="List 4"/>
    <w:basedOn w:val="List3"/>
    <w:rsid w:val="003E18B4"/>
    <w:pPr>
      <w:ind w:left="1418"/>
    </w:pPr>
  </w:style>
  <w:style w:type="paragraph" w:styleId="List5">
    <w:name w:val="List 5"/>
    <w:basedOn w:val="List4"/>
    <w:rsid w:val="003E18B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3E18B4"/>
    <w:rPr>
      <w:color w:val="FF0000"/>
    </w:rPr>
  </w:style>
  <w:style w:type="paragraph" w:styleId="List">
    <w:name w:val="List"/>
    <w:basedOn w:val="Normal"/>
    <w:rsid w:val="003E18B4"/>
    <w:pPr>
      <w:ind w:left="568" w:hanging="284"/>
    </w:pPr>
  </w:style>
  <w:style w:type="paragraph" w:styleId="ListBullet">
    <w:name w:val="List Bullet"/>
    <w:basedOn w:val="List"/>
    <w:rsid w:val="003E18B4"/>
  </w:style>
  <w:style w:type="paragraph" w:styleId="ListBullet4">
    <w:name w:val="List Bullet 4"/>
    <w:basedOn w:val="ListBullet3"/>
    <w:rsid w:val="003E18B4"/>
    <w:pPr>
      <w:ind w:left="1418"/>
    </w:pPr>
  </w:style>
  <w:style w:type="paragraph" w:styleId="ListBullet5">
    <w:name w:val="List Bullet 5"/>
    <w:basedOn w:val="ListBullet4"/>
    <w:rsid w:val="003E18B4"/>
    <w:pPr>
      <w:ind w:left="1702"/>
    </w:pPr>
  </w:style>
  <w:style w:type="paragraph" w:customStyle="1" w:styleId="B1">
    <w:name w:val="B1"/>
    <w:basedOn w:val="List"/>
    <w:link w:val="B1Char"/>
    <w:rsid w:val="003E18B4"/>
  </w:style>
  <w:style w:type="paragraph" w:customStyle="1" w:styleId="B2">
    <w:name w:val="B2"/>
    <w:basedOn w:val="List2"/>
    <w:rsid w:val="003E18B4"/>
  </w:style>
  <w:style w:type="paragraph" w:customStyle="1" w:styleId="B3">
    <w:name w:val="B3"/>
    <w:basedOn w:val="List3"/>
    <w:rsid w:val="003E18B4"/>
  </w:style>
  <w:style w:type="paragraph" w:customStyle="1" w:styleId="B4">
    <w:name w:val="B4"/>
    <w:basedOn w:val="List4"/>
    <w:rsid w:val="003E18B4"/>
  </w:style>
  <w:style w:type="paragraph" w:customStyle="1" w:styleId="B5">
    <w:name w:val="B5"/>
    <w:basedOn w:val="List5"/>
    <w:rsid w:val="003E18B4"/>
  </w:style>
  <w:style w:type="paragraph" w:styleId="Footer">
    <w:name w:val="footer"/>
    <w:basedOn w:val="Header"/>
    <w:rsid w:val="003E18B4"/>
    <w:pPr>
      <w:jc w:val="center"/>
    </w:pPr>
    <w:rPr>
      <w:i/>
    </w:rPr>
  </w:style>
  <w:style w:type="paragraph" w:customStyle="1" w:styleId="ZTD">
    <w:name w:val="ZTD"/>
    <w:basedOn w:val="ZB"/>
    <w:rsid w:val="003E18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2115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2115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52115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211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115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21150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48285C"/>
    <w:rPr>
      <w:rFonts w:ascii="Arial" w:hAnsi="Arial"/>
      <w:sz w:val="28"/>
      <w:lang w:val="en-GB" w:eastAsia="en-US"/>
    </w:rPr>
  </w:style>
  <w:style w:type="character" w:customStyle="1" w:styleId="EditorsNoteCarCar">
    <w:name w:val="Editor's Note Car Car"/>
    <w:link w:val="EditorsNote"/>
    <w:qFormat/>
    <w:rsid w:val="0048285C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8285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8285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828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8</Pages>
  <Words>1984</Words>
  <Characters>11315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105</cp:revision>
  <cp:lastPrinted>1900-01-01T08:00:00Z</cp:lastPrinted>
  <dcterms:created xsi:type="dcterms:W3CDTF">2021-01-08T13:25:00Z</dcterms:created>
  <dcterms:modified xsi:type="dcterms:W3CDTF">2025-05-06T11:26:00Z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